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BC60C" w14:textId="646D04B7" w:rsidR="000C38CB" w:rsidRDefault="000C38CB" w:rsidP="006008B0">
      <w:pPr>
        <w:pStyle w:val="CRCoverPage"/>
        <w:tabs>
          <w:tab w:val="right" w:pos="9639"/>
        </w:tabs>
        <w:spacing w:after="0"/>
        <w:rPr>
          <w:b/>
          <w:i/>
          <w:noProof/>
          <w:sz w:val="28"/>
        </w:rPr>
      </w:pPr>
      <w:bookmarkStart w:id="0" w:name="_Hlk98921038"/>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#104</w:t>
      </w:r>
      <w:r>
        <w:rPr>
          <w:b/>
          <w:noProof/>
          <w:sz w:val="24"/>
          <w:lang w:eastAsia="zh-CN"/>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Pr>
          <w:b/>
          <w:i/>
          <w:noProof/>
          <w:sz w:val="28"/>
          <w:lang w:eastAsia="zh-CN"/>
        </w:rPr>
        <w:t>2</w:t>
      </w:r>
      <w:r w:rsidR="00D576D7">
        <w:rPr>
          <w:b/>
          <w:i/>
          <w:noProof/>
          <w:sz w:val="28"/>
          <w:lang w:eastAsia="zh-CN"/>
        </w:rPr>
        <w:t>13027</w:t>
      </w:r>
    </w:p>
    <w:p w14:paraId="7BC96EBB" w14:textId="77777777" w:rsidR="000C38CB" w:rsidRDefault="000C38CB" w:rsidP="000C38CB">
      <w:pPr>
        <w:pStyle w:val="CRCoverPage"/>
        <w:outlineLvl w:val="0"/>
        <w:rPr>
          <w:b/>
          <w:noProof/>
          <w:sz w:val="24"/>
        </w:rPr>
      </w:pPr>
      <w:r>
        <w:rPr>
          <w:b/>
          <w:noProof/>
          <w:sz w:val="24"/>
        </w:rPr>
        <w:t xml:space="preserve">Electronic meeting, </w:t>
      </w:r>
      <w:r>
        <w:rPr>
          <w:rFonts w:cs="Arial"/>
          <w:b/>
          <w:sz w:val="24"/>
          <w:szCs w:val="28"/>
          <w:lang w:val="en-US" w:eastAsia="zh-CN"/>
        </w:rPr>
        <w:t>August</w:t>
      </w:r>
      <w:r>
        <w:rPr>
          <w:rFonts w:cs="Arial"/>
          <w:b/>
          <w:sz w:val="24"/>
          <w:szCs w:val="28"/>
          <w:lang w:val="en-US"/>
        </w:rPr>
        <w:t xml:space="preserve"> 15 – </w:t>
      </w:r>
      <w:r>
        <w:rPr>
          <w:rFonts w:cs="Arial"/>
          <w:b/>
          <w:sz w:val="24"/>
          <w:szCs w:val="28"/>
          <w:lang w:val="en-US" w:eastAsia="zh-CN"/>
        </w:rPr>
        <w:t>August</w:t>
      </w:r>
      <w:r>
        <w:rPr>
          <w:rFonts w:cs="Arial"/>
          <w:b/>
          <w:sz w:val="24"/>
          <w:szCs w:val="28"/>
          <w:lang w:val="en-US"/>
        </w:rPr>
        <w:t xml:space="preserve"> 26, 2022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DF910" w:rsidR="001E41F3" w:rsidRPr="00C16980" w:rsidRDefault="007C39E9" w:rsidP="00547111">
            <w:pPr>
              <w:pStyle w:val="CRCoverPage"/>
              <w:spacing w:after="0"/>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F8FD2D" w:rsidR="001E41F3" w:rsidRPr="00410371" w:rsidRDefault="00054EAB"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3AB9"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0C38CB">
              <w:rPr>
                <w:b/>
                <w:noProof/>
                <w:sz w:val="32"/>
              </w:rPr>
              <w:t>6</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72BA7" w:rsidR="001E41F3" w:rsidRDefault="00F716CD" w:rsidP="009E5924">
            <w:pPr>
              <w:pStyle w:val="CRCoverPage"/>
              <w:spacing w:after="0"/>
              <w:ind w:left="100"/>
            </w:pPr>
            <w:r w:rsidRPr="00F716CD">
              <w:t>Draft CR</w:t>
            </w:r>
            <w:r w:rsidR="000C38CB">
              <w:t xml:space="preserve"> on i</w:t>
            </w:r>
            <w:r w:rsidR="00B24799">
              <w:t>ntroduction of</w:t>
            </w:r>
            <w:r w:rsidR="00B5029C">
              <w:t xml:space="preserve"> </w:t>
            </w:r>
            <w:r w:rsidR="000C38CB">
              <w:t xml:space="preserve">SSB configurations for </w:t>
            </w:r>
            <w:r w:rsidR="001E569B">
              <w:t>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89222" w:rsidR="001E41F3" w:rsidRDefault="009E5924">
            <w:pPr>
              <w:pStyle w:val="CRCoverPage"/>
              <w:spacing w:after="0"/>
              <w:ind w:left="100"/>
              <w:rPr>
                <w:noProof/>
              </w:rPr>
            </w:pPr>
            <w:r w:rsidRPr="009E5924">
              <w:t>NR_</w:t>
            </w:r>
            <w:r w:rsidR="009A32AA">
              <w:t>ext_to</w:t>
            </w:r>
            <w:r w:rsidR="009A32AA">
              <w:rPr>
                <w:rFonts w:hint="eastAsia"/>
                <w:lang w:eastAsia="zh-CN"/>
              </w:rPr>
              <w:t>_</w:t>
            </w:r>
            <w:r w:rsidR="009A32AA">
              <w:rPr>
                <w:lang w:eastAsia="zh-CN"/>
              </w:rPr>
              <w:t>71GHz-</w:t>
            </w:r>
            <w:r w:rsidR="00CD5F88">
              <w:rPr>
                <w:lang w:eastAsia="zh-CN"/>
              </w:rPr>
              <w:t>P</w:t>
            </w:r>
            <w:r w:rsidR="00CD5F88">
              <w:rPr>
                <w:rFonts w:hint="eastAsia"/>
                <w:lang w:eastAsia="zh-CN"/>
              </w:rPr>
              <w: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E140D2" w:rsidR="001E41F3" w:rsidRDefault="00633413">
            <w:pPr>
              <w:pStyle w:val="CRCoverPage"/>
              <w:spacing w:after="0"/>
              <w:ind w:left="100"/>
              <w:rPr>
                <w:noProof/>
              </w:rPr>
            </w:pPr>
            <w:r>
              <w:t>202</w:t>
            </w:r>
            <w:r w:rsidR="009274CF">
              <w:t>2-0</w:t>
            </w:r>
            <w:r w:rsidR="00C002D2">
              <w:t>8</w:t>
            </w:r>
            <w:r w:rsidR="000C38CB">
              <w:t>-</w:t>
            </w:r>
            <w:r w:rsidR="00C002D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AC887" w:rsidR="002C3A13" w:rsidRPr="000C38CB" w:rsidRDefault="009C4A42" w:rsidP="000C38CB">
            <w:pPr>
              <w:keepNext/>
              <w:keepLines/>
              <w:overflowPunct w:val="0"/>
              <w:autoSpaceDE w:val="0"/>
              <w:autoSpaceDN w:val="0"/>
              <w:adjustRightInd w:val="0"/>
              <w:spacing w:after="0"/>
              <w:textAlignment w:val="baseline"/>
              <w:rPr>
                <w:rFonts w:ascii="Arial" w:hAnsi="Arial"/>
                <w:lang w:eastAsia="zh-CN"/>
              </w:rPr>
            </w:pPr>
            <w:r>
              <w:rPr>
                <w:rFonts w:ascii="Arial" w:hAnsi="Arial"/>
                <w:lang w:eastAsia="zh-CN"/>
              </w:rPr>
              <w:t xml:space="preserve">Introduce the SSB configuration </w:t>
            </w:r>
            <w:r w:rsidR="00B10995" w:rsidRPr="000C38CB">
              <w:rPr>
                <w:rFonts w:ascii="Arial" w:hAnsi="Arial"/>
                <w:lang w:eastAsia="zh-CN"/>
              </w:rPr>
              <w:t>for FR2-2.</w:t>
            </w:r>
          </w:p>
        </w:tc>
      </w:tr>
      <w:tr w:rsidR="00E15648" w14:paraId="4CA74D09" w14:textId="77777777" w:rsidTr="00547111">
        <w:tc>
          <w:tcPr>
            <w:tcW w:w="2694" w:type="dxa"/>
            <w:gridSpan w:val="2"/>
            <w:tcBorders>
              <w:left w:val="single" w:sz="4" w:space="0" w:color="auto"/>
            </w:tcBorders>
          </w:tcPr>
          <w:p w14:paraId="2D0866D6"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C4502D" w:rsidR="005828D3" w:rsidRPr="00D3186F" w:rsidRDefault="009C4A42" w:rsidP="000C38CB">
            <w:pPr>
              <w:pStyle w:val="CRCoverPage"/>
              <w:spacing w:after="0"/>
              <w:rPr>
                <w:noProof/>
                <w:lang w:eastAsia="zh-CN"/>
              </w:rPr>
            </w:pPr>
            <w:r>
              <w:rPr>
                <w:lang w:eastAsia="zh-CN"/>
              </w:rPr>
              <w:t xml:space="preserve">Define the SSB configuration </w:t>
            </w:r>
            <w:r w:rsidRPr="000C38CB">
              <w:rPr>
                <w:lang w:eastAsia="zh-CN"/>
              </w:rPr>
              <w:t>for FR2-2</w:t>
            </w:r>
            <w:r>
              <w:rPr>
                <w:lang w:eastAsia="zh-CN"/>
              </w:rPr>
              <w:t xml:space="preserve"> based on the WF R4-2210590.</w:t>
            </w:r>
          </w:p>
        </w:tc>
      </w:tr>
      <w:tr w:rsidR="00E15648" w14:paraId="1F886379" w14:textId="77777777" w:rsidTr="00547111">
        <w:tc>
          <w:tcPr>
            <w:tcW w:w="2694" w:type="dxa"/>
            <w:gridSpan w:val="2"/>
            <w:tcBorders>
              <w:left w:val="single" w:sz="4" w:space="0" w:color="auto"/>
            </w:tcBorders>
          </w:tcPr>
          <w:p w14:paraId="4D989623"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71C4A204" w14:textId="77777777" w:rsidR="00E15648" w:rsidRPr="009574D6"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804C7" w:rsidR="009B1493" w:rsidRDefault="00E15648" w:rsidP="000C38CB">
            <w:pPr>
              <w:pStyle w:val="CRCoverPage"/>
              <w:spacing w:after="0"/>
              <w:rPr>
                <w:noProof/>
                <w:lang w:eastAsia="zh-CN"/>
              </w:rPr>
            </w:pPr>
            <w:r>
              <w:rPr>
                <w:noProof/>
                <w:lang w:eastAsia="zh-CN"/>
              </w:rPr>
              <w:t xml:space="preserve">The </w:t>
            </w:r>
            <w:r w:rsidR="009C4A42">
              <w:rPr>
                <w:lang w:eastAsia="zh-CN"/>
              </w:rPr>
              <w:t xml:space="preserve">SSB configuration </w:t>
            </w:r>
            <w:r w:rsidR="009C4A42" w:rsidRPr="000C38CB">
              <w:rPr>
                <w:lang w:eastAsia="zh-CN"/>
              </w:rPr>
              <w:t>for FR2-2</w:t>
            </w:r>
            <w:r w:rsidR="00B10995">
              <w:rPr>
                <w:noProof/>
                <w:lang w:eastAsia="zh-CN"/>
              </w:rPr>
              <w:t xml:space="preserve"> </w:t>
            </w:r>
            <w:r w:rsidR="009C4A42">
              <w:rPr>
                <w:noProof/>
                <w:lang w:eastAsia="zh-CN"/>
              </w:rPr>
              <w:t>will not be covered in the specification.</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7A846" w:rsidR="00E15648" w:rsidRDefault="009C4A42" w:rsidP="00E15648">
            <w:pPr>
              <w:pStyle w:val="CRCoverPage"/>
              <w:spacing w:after="0"/>
              <w:ind w:left="100"/>
              <w:rPr>
                <w:noProof/>
                <w:lang w:eastAsia="zh-CN"/>
              </w:rPr>
            </w:pPr>
            <w:r>
              <w:rPr>
                <w:noProof/>
                <w:lang w:eastAsia="zh-CN"/>
              </w:rPr>
              <w:t>A.3.10.</w:t>
            </w:r>
            <w:r w:rsidR="00C824AE">
              <w:rPr>
                <w:noProof/>
                <w:lang w:eastAsia="zh-CN"/>
              </w:rPr>
              <w:t>2</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D8F782" w:rsidR="00E15648" w:rsidRDefault="00E15648" w:rsidP="00E15648">
            <w:pPr>
              <w:pStyle w:val="CRCoverPage"/>
              <w:spacing w:after="0"/>
              <w:jc w:val="center"/>
              <w:rPr>
                <w:b/>
                <w:caps/>
                <w:noProof/>
              </w:rPr>
            </w:pP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9BF9F6" w:rsidR="00E15648" w:rsidRDefault="00E15648" w:rsidP="00E15648">
            <w:pPr>
              <w:pStyle w:val="CRCoverPage"/>
              <w:spacing w:after="0"/>
              <w:jc w:val="center"/>
              <w:rPr>
                <w:b/>
                <w:caps/>
                <w:noProof/>
              </w:rPr>
            </w:pP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D13400" w:rsidR="00E15648" w:rsidRDefault="00E15648" w:rsidP="00E15648">
            <w:pPr>
              <w:pStyle w:val="CRCoverPage"/>
              <w:spacing w:after="0"/>
              <w:jc w:val="center"/>
              <w:rPr>
                <w:b/>
                <w:caps/>
                <w:noProof/>
              </w:rPr>
            </w:pP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5648" w:rsidRDefault="00E15648" w:rsidP="00E15648">
            <w:pPr>
              <w:pStyle w:val="CRCoverPage"/>
              <w:spacing w:after="0"/>
              <w:ind w:left="100"/>
              <w:rPr>
                <w:noProof/>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5648" w:rsidRDefault="00E15648" w:rsidP="00E156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91B806" w14:textId="77777777" w:rsidR="00C824AE" w:rsidRDefault="00C824AE" w:rsidP="00C824AE">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7608FE67" w14:textId="77777777" w:rsidR="00C824AE" w:rsidRDefault="00C824AE" w:rsidP="000158E0">
      <w:pPr>
        <w:jc w:val="center"/>
        <w:rPr>
          <w:i/>
          <w:iCs/>
          <w:noProof/>
          <w:color w:val="0000FF"/>
        </w:rPr>
      </w:pPr>
    </w:p>
    <w:p w14:paraId="0A855759" w14:textId="6E58D469" w:rsidR="00C824AE" w:rsidRDefault="00C824AE" w:rsidP="00C824AE">
      <w:pPr>
        <w:keepNext/>
        <w:keepLines/>
        <w:spacing w:before="120"/>
        <w:ind w:left="1134" w:hanging="1134"/>
        <w:outlineLvl w:val="2"/>
        <w:rPr>
          <w:sz w:val="28"/>
          <w:lang w:eastAsia="ko-KR"/>
        </w:rPr>
      </w:pPr>
      <w:r>
        <w:rPr>
          <w:rFonts w:ascii="Arial" w:hAnsi="Arial"/>
          <w:sz w:val="28"/>
        </w:rPr>
        <w:t>A.3.10.2</w:t>
      </w:r>
      <w:r>
        <w:rPr>
          <w:rFonts w:ascii="Arial" w:hAnsi="Arial"/>
          <w:sz w:val="28"/>
        </w:rPr>
        <w:tab/>
        <w:t>SSB Configurations for FR2</w:t>
      </w:r>
    </w:p>
    <w:p w14:paraId="38749A52" w14:textId="31B77958" w:rsidR="00C824AE" w:rsidRDefault="00C824AE" w:rsidP="00C824AE">
      <w:pPr>
        <w:keepNext/>
        <w:keepLines/>
        <w:spacing w:before="120"/>
        <w:ind w:left="1418" w:hanging="1418"/>
        <w:outlineLvl w:val="3"/>
        <w:rPr>
          <w:sz w:val="24"/>
        </w:rPr>
      </w:pPr>
      <w:r>
        <w:rPr>
          <w:rFonts w:ascii="Arial" w:hAnsi="Arial"/>
          <w:sz w:val="24"/>
        </w:rPr>
        <w:t>A.3.10.2.1</w:t>
      </w:r>
      <w:r>
        <w:rPr>
          <w:rFonts w:ascii="Arial" w:hAnsi="Arial"/>
          <w:sz w:val="24"/>
        </w:rPr>
        <w:tab/>
        <w:t>SSB pattern 1 in FR2: SSB allocation for SSB SCS=120 kHz in 100 MHz</w:t>
      </w:r>
    </w:p>
    <w:p w14:paraId="6C50FCF9" w14:textId="77777777" w:rsidR="00C824AE" w:rsidRDefault="00C824AE" w:rsidP="00C824AE">
      <w:pPr>
        <w:pStyle w:val="TH"/>
        <w:rPr>
          <w:noProof/>
        </w:rPr>
      </w:pPr>
      <w:r>
        <w:t xml:space="preserve">Table A.3.10.2.1-1: SSB.1 FR2: SSB </w:t>
      </w:r>
      <w:r>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C824AE" w14:paraId="6F4B3CFA"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7A05DDB5" w14:textId="77777777" w:rsidR="00C824AE" w:rsidRDefault="00C824AE">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E174F55" w14:textId="77777777" w:rsidR="00C824AE" w:rsidRDefault="00C824AE">
            <w:pPr>
              <w:pStyle w:val="TAH"/>
              <w:spacing w:line="256" w:lineRule="auto"/>
            </w:pPr>
            <w:r>
              <w:t>Values</w:t>
            </w:r>
          </w:p>
        </w:tc>
      </w:tr>
      <w:tr w:rsidR="00C824AE" w14:paraId="063829BA"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346F3F81" w14:textId="77777777" w:rsidR="00C824AE" w:rsidRDefault="00C824AE">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2AE3F4EE" w14:textId="77777777" w:rsidR="00C824AE" w:rsidRDefault="00C824AE">
            <w:pPr>
              <w:pStyle w:val="TAL"/>
              <w:spacing w:line="256" w:lineRule="auto"/>
            </w:pPr>
            <w:r>
              <w:t>100 MHz</w:t>
            </w:r>
          </w:p>
        </w:tc>
      </w:tr>
      <w:tr w:rsidR="00C824AE" w14:paraId="66E320F4"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33A58130" w14:textId="77777777" w:rsidR="00C824AE" w:rsidRDefault="00C824AE">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6F59E640" w14:textId="77777777" w:rsidR="00C824AE" w:rsidRDefault="00C824AE">
            <w:pPr>
              <w:pStyle w:val="TAL"/>
              <w:spacing w:line="256" w:lineRule="auto"/>
            </w:pPr>
            <w:r>
              <w:t>120 kHz</w:t>
            </w:r>
          </w:p>
        </w:tc>
      </w:tr>
      <w:tr w:rsidR="00C824AE" w14:paraId="44DF3497"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32742CA6" w14:textId="77777777" w:rsidR="00C824AE" w:rsidRDefault="00C824AE">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2DE1A762" w14:textId="77777777" w:rsidR="00C824AE" w:rsidRDefault="00C824AE">
            <w:pPr>
              <w:pStyle w:val="TAL"/>
              <w:spacing w:line="256" w:lineRule="auto"/>
            </w:pPr>
            <w:r>
              <w:t xml:space="preserve">20 </w:t>
            </w:r>
            <w:proofErr w:type="spellStart"/>
            <w:r>
              <w:t>ms</w:t>
            </w:r>
            <w:proofErr w:type="spellEnd"/>
          </w:p>
        </w:tc>
      </w:tr>
      <w:tr w:rsidR="00C824AE" w14:paraId="1B3D2A37"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41F16477" w14:textId="77777777" w:rsidR="00C824AE" w:rsidRDefault="00C824AE">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4A7FA60" w14:textId="77777777" w:rsidR="00C824AE" w:rsidRDefault="00C824AE">
            <w:pPr>
              <w:pStyle w:val="TAL"/>
              <w:spacing w:line="256" w:lineRule="auto"/>
            </w:pPr>
            <w:r>
              <w:t>2</w:t>
            </w:r>
          </w:p>
        </w:tc>
      </w:tr>
      <w:tr w:rsidR="00C824AE" w14:paraId="490DB399"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148944B1" w14:textId="77777777" w:rsidR="00C824AE" w:rsidRDefault="00C824AE">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11D036E" w14:textId="77777777" w:rsidR="00C824AE" w:rsidRDefault="00C824AE">
            <w:pPr>
              <w:pStyle w:val="TAL"/>
              <w:spacing w:line="256" w:lineRule="auto"/>
            </w:pPr>
            <w:r>
              <w:t>0</w:t>
            </w:r>
          </w:p>
        </w:tc>
        <w:tc>
          <w:tcPr>
            <w:tcW w:w="1785" w:type="dxa"/>
            <w:tcBorders>
              <w:top w:val="single" w:sz="4" w:space="0" w:color="auto"/>
              <w:left w:val="single" w:sz="4" w:space="0" w:color="auto"/>
              <w:bottom w:val="single" w:sz="4" w:space="0" w:color="auto"/>
              <w:right w:val="single" w:sz="4" w:space="0" w:color="auto"/>
            </w:tcBorders>
            <w:hideMark/>
          </w:tcPr>
          <w:p w14:paraId="01197798" w14:textId="77777777" w:rsidR="00C824AE" w:rsidRDefault="00C824AE">
            <w:pPr>
              <w:pStyle w:val="TAL"/>
              <w:spacing w:line="256" w:lineRule="auto"/>
            </w:pPr>
            <w:r>
              <w:t>1</w:t>
            </w:r>
          </w:p>
        </w:tc>
      </w:tr>
      <w:tr w:rsidR="00C824AE" w14:paraId="365DFDF5"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2DAFC2F6" w14:textId="77777777" w:rsidR="00C824AE" w:rsidRDefault="00C824AE">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AD71628" w14:textId="77777777" w:rsidR="00C824AE" w:rsidRDefault="00C824AE">
            <w:pPr>
              <w:pStyle w:val="TAL"/>
              <w:spacing w:line="256" w:lineRule="auto"/>
            </w:pPr>
            <w:r>
              <w:t>4-7</w:t>
            </w:r>
          </w:p>
        </w:tc>
        <w:tc>
          <w:tcPr>
            <w:tcW w:w="1785" w:type="dxa"/>
            <w:tcBorders>
              <w:top w:val="single" w:sz="4" w:space="0" w:color="auto"/>
              <w:left w:val="single" w:sz="4" w:space="0" w:color="auto"/>
              <w:bottom w:val="single" w:sz="4" w:space="0" w:color="auto"/>
              <w:right w:val="single" w:sz="4" w:space="0" w:color="auto"/>
            </w:tcBorders>
            <w:hideMark/>
          </w:tcPr>
          <w:p w14:paraId="3879DE9D" w14:textId="77777777" w:rsidR="00C824AE" w:rsidRDefault="00C824AE">
            <w:pPr>
              <w:pStyle w:val="TAL"/>
              <w:spacing w:line="256" w:lineRule="auto"/>
            </w:pPr>
            <w:r>
              <w:t>8-11</w:t>
            </w:r>
          </w:p>
        </w:tc>
      </w:tr>
      <w:tr w:rsidR="00C824AE" w14:paraId="0F17EEAA"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4EE48070" w14:textId="77777777" w:rsidR="00C824AE" w:rsidRDefault="00C824AE">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F2019C3" w14:textId="77777777" w:rsidR="00C824AE" w:rsidRDefault="00C824AE">
            <w:pPr>
              <w:pStyle w:val="TAL"/>
              <w:spacing w:line="256" w:lineRule="auto"/>
            </w:pPr>
            <w:r>
              <w:t>0</w:t>
            </w:r>
          </w:p>
        </w:tc>
        <w:tc>
          <w:tcPr>
            <w:tcW w:w="1785" w:type="dxa"/>
            <w:tcBorders>
              <w:top w:val="single" w:sz="4" w:space="0" w:color="auto"/>
              <w:left w:val="single" w:sz="4" w:space="0" w:color="auto"/>
              <w:bottom w:val="single" w:sz="4" w:space="0" w:color="auto"/>
              <w:right w:val="single" w:sz="4" w:space="0" w:color="auto"/>
            </w:tcBorders>
            <w:hideMark/>
          </w:tcPr>
          <w:p w14:paraId="7D8915D8" w14:textId="77777777" w:rsidR="00C824AE" w:rsidRDefault="00C824AE">
            <w:pPr>
              <w:pStyle w:val="TAL"/>
              <w:spacing w:line="256" w:lineRule="auto"/>
            </w:pPr>
            <w:r>
              <w:t>0</w:t>
            </w:r>
          </w:p>
        </w:tc>
      </w:tr>
      <w:tr w:rsidR="00C824AE" w14:paraId="3F7C7BEF"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242BB884" w14:textId="77777777" w:rsidR="00C824AE" w:rsidRDefault="00C824AE">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3C5261BE" w14:textId="77777777" w:rsidR="00C824AE" w:rsidRDefault="00C824AE">
            <w:pPr>
              <w:pStyle w:val="TAL"/>
              <w:spacing w:line="256" w:lineRule="auto"/>
            </w:pPr>
            <w:r>
              <w:rPr>
                <w:lang w:eastAsia="zh-TW"/>
              </w:rPr>
              <w:t>SFN mod (</w:t>
            </w:r>
            <w:proofErr w:type="gramStart"/>
            <w:r>
              <w:rPr>
                <w:lang w:eastAsia="zh-TW"/>
              </w:rPr>
              <w:t>max(</w:t>
            </w:r>
            <w:proofErr w:type="gramEnd"/>
            <w:r>
              <w:rPr>
                <w:lang w:eastAsia="zh-TW"/>
              </w:rPr>
              <w:t>T</w:t>
            </w:r>
            <w:r>
              <w:rPr>
                <w:vertAlign w:val="subscript"/>
                <w:lang w:eastAsia="zh-TW"/>
              </w:rPr>
              <w:t>SSB</w:t>
            </w:r>
            <w:r>
              <w:rPr>
                <w:lang w:eastAsia="zh-TW"/>
              </w:rPr>
              <w:t>,10ms)/10ms) = 0</w:t>
            </w:r>
          </w:p>
        </w:tc>
      </w:tr>
      <w:tr w:rsidR="00C824AE" w14:paraId="65DC5CFB"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25AB455C" w14:textId="77777777" w:rsidR="00C824AE" w:rsidRDefault="00C824AE">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690A37A" w14:textId="77777777" w:rsidR="00C824AE" w:rsidRDefault="00C824AE">
            <w:pPr>
              <w:pStyle w:val="TAL"/>
              <w:spacing w:line="256" w:lineRule="auto"/>
            </w:pPr>
            <w:r>
              <w:t>(RB</w:t>
            </w:r>
            <w:r>
              <w:rPr>
                <w:vertAlign w:val="subscript"/>
              </w:rPr>
              <w:t>J</w:t>
            </w:r>
            <w:r>
              <w:t>, RB</w:t>
            </w:r>
            <w:r>
              <w:rPr>
                <w:vertAlign w:val="subscript"/>
              </w:rPr>
              <w:t>J+1</w:t>
            </w:r>
            <w:r>
              <w:t>,.…, RB</w:t>
            </w:r>
            <w:r>
              <w:rPr>
                <w:vertAlign w:val="subscript"/>
              </w:rPr>
              <w:t>J+</w:t>
            </w:r>
            <w:proofErr w:type="gramStart"/>
            <w:r>
              <w:rPr>
                <w:vertAlign w:val="subscript"/>
              </w:rPr>
              <w:t>19</w:t>
            </w:r>
            <w:r>
              <w:t>)</w:t>
            </w:r>
            <w:r>
              <w:rPr>
                <w:vertAlign w:val="superscript"/>
              </w:rPr>
              <w:t>Note</w:t>
            </w:r>
            <w:proofErr w:type="gramEnd"/>
            <w:r>
              <w:rPr>
                <w:vertAlign w:val="superscript"/>
              </w:rPr>
              <w:t xml:space="preserve"> 1</w:t>
            </w:r>
          </w:p>
        </w:tc>
      </w:tr>
      <w:tr w:rsidR="00C824AE" w14:paraId="0A21FBBF" w14:textId="77777777" w:rsidTr="00C824AE">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51E7E4F8" w14:textId="77777777" w:rsidR="00C824AE" w:rsidRDefault="00C824AE">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847EB7D" w14:textId="77777777" w:rsidR="00C824AE" w:rsidRDefault="00C824AE">
            <w:pPr>
              <w:pStyle w:val="TAN"/>
              <w:spacing w:line="256" w:lineRule="auto"/>
            </w:pPr>
            <w:r>
              <w:t>Note 2:</w:t>
            </w:r>
            <w:r>
              <w:tab/>
              <w:t>These values have been derived from other parameters for information purposes (as per TS 38.213 [3]). They are not settable parameters themselves.</w:t>
            </w:r>
          </w:p>
        </w:tc>
      </w:tr>
    </w:tbl>
    <w:p w14:paraId="54C37FFD" w14:textId="77777777" w:rsidR="00C824AE" w:rsidRDefault="00C824AE" w:rsidP="00C824AE">
      <w:pPr>
        <w:rPr>
          <w:rFonts w:eastAsia="MS Mincho"/>
          <w:lang w:eastAsia="ko-KR"/>
        </w:rPr>
      </w:pPr>
    </w:p>
    <w:p w14:paraId="6B11F030" w14:textId="122F8158" w:rsidR="00C824AE" w:rsidRDefault="00C824AE" w:rsidP="00C824AE">
      <w:pPr>
        <w:keepNext/>
        <w:keepLines/>
        <w:spacing w:before="120"/>
        <w:ind w:left="1418" w:hanging="1418"/>
        <w:outlineLvl w:val="3"/>
        <w:rPr>
          <w:rFonts w:eastAsia="Times New Roman"/>
          <w:sz w:val="24"/>
        </w:rPr>
      </w:pPr>
      <w:r>
        <w:rPr>
          <w:rFonts w:ascii="Arial" w:hAnsi="Arial"/>
          <w:sz w:val="24"/>
        </w:rPr>
        <w:t>A.3.10.2.2</w:t>
      </w:r>
      <w:r>
        <w:rPr>
          <w:rFonts w:ascii="Arial" w:hAnsi="Arial"/>
          <w:sz w:val="24"/>
        </w:rPr>
        <w:tab/>
        <w:t>SSB pattern 2 in FR2: SSB allocation for SSB SCS=240 kHz in 100 MHz</w:t>
      </w:r>
    </w:p>
    <w:p w14:paraId="2A385521" w14:textId="77777777" w:rsidR="00C824AE" w:rsidRDefault="00C824AE" w:rsidP="00C824AE">
      <w:pPr>
        <w:pStyle w:val="TH"/>
        <w:rPr>
          <w:noProof/>
        </w:rPr>
      </w:pPr>
      <w:r>
        <w:t xml:space="preserve">Table A.3.10.2.2-1: SSB.2 FR2: SSB </w:t>
      </w:r>
      <w:r>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C824AE" w14:paraId="38F2F1F1"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4E2697D9" w14:textId="77777777" w:rsidR="00C824AE" w:rsidRDefault="00C824AE">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399C36E6" w14:textId="77777777" w:rsidR="00C824AE" w:rsidRDefault="00C824AE">
            <w:pPr>
              <w:pStyle w:val="TAC"/>
              <w:spacing w:line="256" w:lineRule="auto"/>
              <w:rPr>
                <w:b/>
              </w:rPr>
            </w:pPr>
            <w:r>
              <w:rPr>
                <w:b/>
              </w:rPr>
              <w:t>Values</w:t>
            </w:r>
          </w:p>
        </w:tc>
      </w:tr>
      <w:tr w:rsidR="00C824AE" w14:paraId="3A547778"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5B3882F7" w14:textId="77777777" w:rsidR="00C824AE" w:rsidRDefault="00C824AE">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22052476" w14:textId="77777777" w:rsidR="00C824AE" w:rsidRDefault="00C824AE">
            <w:pPr>
              <w:pStyle w:val="TAL"/>
              <w:spacing w:line="256" w:lineRule="auto"/>
            </w:pPr>
            <w:r>
              <w:t>100 MHz</w:t>
            </w:r>
          </w:p>
        </w:tc>
      </w:tr>
      <w:tr w:rsidR="00C824AE" w14:paraId="5248FE5C"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5577FDB3" w14:textId="77777777" w:rsidR="00C824AE" w:rsidRDefault="00C824AE">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74CA453" w14:textId="77777777" w:rsidR="00C824AE" w:rsidRDefault="00C824AE">
            <w:pPr>
              <w:pStyle w:val="TAL"/>
              <w:spacing w:line="256" w:lineRule="auto"/>
            </w:pPr>
            <w:r>
              <w:t>240 kHz</w:t>
            </w:r>
          </w:p>
        </w:tc>
      </w:tr>
      <w:tr w:rsidR="00C824AE" w14:paraId="3E6FC30C"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5552F327" w14:textId="77777777" w:rsidR="00C824AE" w:rsidRDefault="00C824AE">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A46EFF0" w14:textId="77777777" w:rsidR="00C824AE" w:rsidRDefault="00C824AE">
            <w:pPr>
              <w:pStyle w:val="TAL"/>
              <w:spacing w:line="256" w:lineRule="auto"/>
            </w:pPr>
            <w:r>
              <w:t xml:space="preserve">20 </w:t>
            </w:r>
            <w:proofErr w:type="spellStart"/>
            <w:r>
              <w:t>ms</w:t>
            </w:r>
            <w:proofErr w:type="spellEnd"/>
          </w:p>
        </w:tc>
      </w:tr>
      <w:tr w:rsidR="00C824AE" w14:paraId="21AF9BAF"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609A7CAC" w14:textId="77777777" w:rsidR="00C824AE" w:rsidRDefault="00C824AE">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21ADC01B" w14:textId="77777777" w:rsidR="00C824AE" w:rsidRDefault="00C824AE">
            <w:pPr>
              <w:pStyle w:val="TAL"/>
              <w:spacing w:line="256" w:lineRule="auto"/>
            </w:pPr>
            <w:r>
              <w:t>2</w:t>
            </w:r>
          </w:p>
        </w:tc>
      </w:tr>
      <w:tr w:rsidR="00C824AE" w14:paraId="72907125"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68F4542D" w14:textId="77777777" w:rsidR="00C824AE" w:rsidRDefault="00C824AE">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004E26C1" w14:textId="77777777" w:rsidR="00C824AE" w:rsidRDefault="00C824AE">
            <w:pPr>
              <w:pStyle w:val="TAL"/>
              <w:spacing w:line="256" w:lineRule="auto"/>
            </w:pPr>
            <w:r>
              <w:t>0</w:t>
            </w:r>
          </w:p>
        </w:tc>
        <w:tc>
          <w:tcPr>
            <w:tcW w:w="1519" w:type="dxa"/>
            <w:tcBorders>
              <w:top w:val="single" w:sz="4" w:space="0" w:color="auto"/>
              <w:left w:val="single" w:sz="4" w:space="0" w:color="auto"/>
              <w:bottom w:val="single" w:sz="4" w:space="0" w:color="auto"/>
              <w:right w:val="single" w:sz="4" w:space="0" w:color="auto"/>
            </w:tcBorders>
            <w:hideMark/>
          </w:tcPr>
          <w:p w14:paraId="51317CE0" w14:textId="77777777" w:rsidR="00C824AE" w:rsidRDefault="00C824AE">
            <w:pPr>
              <w:pStyle w:val="TAL"/>
              <w:spacing w:line="256" w:lineRule="auto"/>
            </w:pPr>
            <w:r>
              <w:t>1</w:t>
            </w:r>
          </w:p>
        </w:tc>
      </w:tr>
      <w:tr w:rsidR="00C824AE" w14:paraId="413B2F89"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2A518384" w14:textId="77777777" w:rsidR="00C824AE" w:rsidRDefault="00C824AE">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142F2829" w14:textId="77777777" w:rsidR="00C824AE" w:rsidRDefault="00C824AE">
            <w:pPr>
              <w:pStyle w:val="TAL"/>
              <w:spacing w:line="256" w:lineRule="auto"/>
            </w:pPr>
            <w:r>
              <w:t>8-11</w:t>
            </w:r>
          </w:p>
        </w:tc>
        <w:tc>
          <w:tcPr>
            <w:tcW w:w="1519" w:type="dxa"/>
            <w:tcBorders>
              <w:top w:val="single" w:sz="4" w:space="0" w:color="auto"/>
              <w:left w:val="single" w:sz="4" w:space="0" w:color="auto"/>
              <w:bottom w:val="single" w:sz="4" w:space="0" w:color="auto"/>
              <w:right w:val="single" w:sz="4" w:space="0" w:color="auto"/>
            </w:tcBorders>
            <w:hideMark/>
          </w:tcPr>
          <w:p w14:paraId="70247220" w14:textId="77777777" w:rsidR="00C824AE" w:rsidRDefault="00C824AE">
            <w:pPr>
              <w:pStyle w:val="TAL"/>
              <w:spacing w:line="256" w:lineRule="auto"/>
            </w:pPr>
            <w:r>
              <w:t>12-13, 0-1</w:t>
            </w:r>
          </w:p>
        </w:tc>
      </w:tr>
      <w:tr w:rsidR="00C824AE" w14:paraId="0F5931FD"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169B62A1" w14:textId="77777777" w:rsidR="00C824AE" w:rsidRDefault="00C824AE">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2237561" w14:textId="77777777" w:rsidR="00C824AE" w:rsidRDefault="00C824AE">
            <w:pPr>
              <w:pStyle w:val="TAL"/>
              <w:spacing w:line="256" w:lineRule="auto"/>
            </w:pPr>
            <w:r>
              <w:t>0</w:t>
            </w:r>
          </w:p>
        </w:tc>
        <w:tc>
          <w:tcPr>
            <w:tcW w:w="1519" w:type="dxa"/>
            <w:tcBorders>
              <w:top w:val="single" w:sz="4" w:space="0" w:color="auto"/>
              <w:left w:val="single" w:sz="4" w:space="0" w:color="auto"/>
              <w:bottom w:val="single" w:sz="4" w:space="0" w:color="auto"/>
              <w:right w:val="single" w:sz="4" w:space="0" w:color="auto"/>
            </w:tcBorders>
            <w:hideMark/>
          </w:tcPr>
          <w:p w14:paraId="055B019A" w14:textId="77777777" w:rsidR="00C824AE" w:rsidRDefault="00C824AE">
            <w:pPr>
              <w:pStyle w:val="TAL"/>
              <w:spacing w:line="256" w:lineRule="auto"/>
            </w:pPr>
            <w:r>
              <w:t>0, 1</w:t>
            </w:r>
          </w:p>
        </w:tc>
      </w:tr>
      <w:tr w:rsidR="00C824AE" w14:paraId="31580690"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6BDF5D7F" w14:textId="77777777" w:rsidR="00C824AE" w:rsidRDefault="00C824AE">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312BFE1" w14:textId="77777777" w:rsidR="00C824AE" w:rsidRDefault="00C824AE">
            <w:pPr>
              <w:pStyle w:val="TAL"/>
              <w:spacing w:line="256" w:lineRule="auto"/>
            </w:pPr>
            <w:r>
              <w:rPr>
                <w:lang w:eastAsia="zh-TW"/>
              </w:rPr>
              <w:t>SFN mod (</w:t>
            </w:r>
            <w:proofErr w:type="gramStart"/>
            <w:r>
              <w:rPr>
                <w:lang w:eastAsia="zh-TW"/>
              </w:rPr>
              <w:t>max(</w:t>
            </w:r>
            <w:proofErr w:type="gramEnd"/>
            <w:r>
              <w:rPr>
                <w:lang w:eastAsia="zh-TW"/>
              </w:rPr>
              <w:t>T</w:t>
            </w:r>
            <w:r>
              <w:rPr>
                <w:vertAlign w:val="subscript"/>
                <w:lang w:eastAsia="zh-TW"/>
              </w:rPr>
              <w:t>SSB</w:t>
            </w:r>
            <w:r>
              <w:rPr>
                <w:lang w:eastAsia="zh-TW"/>
              </w:rPr>
              <w:t>,10ms)/10ms) = 0</w:t>
            </w:r>
          </w:p>
        </w:tc>
      </w:tr>
      <w:tr w:rsidR="00C824AE" w14:paraId="0FC63D0C"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1900847A" w14:textId="77777777" w:rsidR="00C824AE" w:rsidRDefault="00C824AE">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43E6FEB5" w14:textId="77777777" w:rsidR="00C824AE" w:rsidRDefault="00C824AE">
            <w:pPr>
              <w:pStyle w:val="TAL"/>
              <w:spacing w:line="256" w:lineRule="auto"/>
            </w:pPr>
            <w:r>
              <w:t>(RB</w:t>
            </w:r>
            <w:r>
              <w:rPr>
                <w:vertAlign w:val="subscript"/>
              </w:rPr>
              <w:t>J</w:t>
            </w:r>
            <w:r>
              <w:t>, RB</w:t>
            </w:r>
            <w:r>
              <w:rPr>
                <w:vertAlign w:val="subscript"/>
              </w:rPr>
              <w:t>J+1</w:t>
            </w:r>
            <w:r>
              <w:t>,.…, RB</w:t>
            </w:r>
            <w:r>
              <w:rPr>
                <w:vertAlign w:val="subscript"/>
              </w:rPr>
              <w:t>J+</w:t>
            </w:r>
            <w:proofErr w:type="gramStart"/>
            <w:r>
              <w:rPr>
                <w:vertAlign w:val="subscript"/>
              </w:rPr>
              <w:t>39</w:t>
            </w:r>
            <w:r>
              <w:t>)</w:t>
            </w:r>
            <w:r>
              <w:rPr>
                <w:vertAlign w:val="superscript"/>
              </w:rPr>
              <w:t>Note</w:t>
            </w:r>
            <w:proofErr w:type="gramEnd"/>
            <w:r>
              <w:rPr>
                <w:vertAlign w:val="superscript"/>
              </w:rPr>
              <w:t xml:space="preserve"> 1</w:t>
            </w:r>
          </w:p>
        </w:tc>
      </w:tr>
      <w:tr w:rsidR="00C824AE" w14:paraId="20E092AD" w14:textId="77777777" w:rsidTr="00C824AE">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320C04A" w14:textId="77777777" w:rsidR="00C824AE" w:rsidRDefault="00C824AE">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5A7DA2EF" w14:textId="77777777" w:rsidR="00C824AE" w:rsidRDefault="00C824AE">
            <w:pPr>
              <w:pStyle w:val="TAN"/>
              <w:spacing w:line="256" w:lineRule="auto"/>
            </w:pPr>
            <w:r>
              <w:t>Note 2:</w:t>
            </w:r>
            <w:r>
              <w:tab/>
              <w:t>These values have been derived from other parameters for information purposes (as per TS 38.213 [3]). They are not settable parameters themselves.</w:t>
            </w:r>
          </w:p>
        </w:tc>
      </w:tr>
    </w:tbl>
    <w:p w14:paraId="6267C73E" w14:textId="77777777" w:rsidR="00C824AE" w:rsidRDefault="00C824AE" w:rsidP="00C824AE">
      <w:pPr>
        <w:rPr>
          <w:rFonts w:eastAsia="MS Mincho"/>
          <w:lang w:eastAsia="ko-KR"/>
        </w:rPr>
      </w:pPr>
    </w:p>
    <w:p w14:paraId="425391E8" w14:textId="655E9476" w:rsidR="00C824AE" w:rsidRDefault="00C824AE" w:rsidP="00C824AE">
      <w:pPr>
        <w:keepNext/>
        <w:keepLines/>
        <w:spacing w:before="120"/>
        <w:ind w:left="1418" w:hanging="1418"/>
        <w:outlineLvl w:val="3"/>
        <w:rPr>
          <w:rFonts w:eastAsia="Times New Roman"/>
          <w:sz w:val="24"/>
        </w:rPr>
      </w:pPr>
      <w:r>
        <w:rPr>
          <w:rFonts w:ascii="Arial" w:hAnsi="Arial"/>
          <w:sz w:val="24"/>
        </w:rPr>
        <w:lastRenderedPageBreak/>
        <w:t>A.3.10.2.3</w:t>
      </w:r>
      <w:r>
        <w:rPr>
          <w:rFonts w:ascii="Arial" w:hAnsi="Arial"/>
          <w:sz w:val="24"/>
        </w:rPr>
        <w:tab/>
        <w:t>SSB pattern 3 in FR2: SSB allocation for SSB SCS=120 kHz in 100 MHz</w:t>
      </w:r>
    </w:p>
    <w:p w14:paraId="1B1138D7" w14:textId="77777777" w:rsidR="00C824AE" w:rsidRDefault="00C824AE" w:rsidP="00C824AE">
      <w:pPr>
        <w:pStyle w:val="TH"/>
        <w:rPr>
          <w:noProof/>
        </w:rPr>
      </w:pPr>
      <w:r>
        <w:t xml:space="preserve">Table A.3.10.2.3-1: SSB.3 FR2: SSB </w:t>
      </w:r>
      <w:r>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824AE" w14:paraId="1A0479CF"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7EBE557C" w14:textId="77777777" w:rsidR="00C824AE" w:rsidRDefault="00C824AE">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6E27DE4" w14:textId="77777777" w:rsidR="00C824AE" w:rsidRDefault="00C824AE">
            <w:pPr>
              <w:pStyle w:val="TAH"/>
              <w:spacing w:line="256" w:lineRule="auto"/>
            </w:pPr>
            <w:r>
              <w:t>Values</w:t>
            </w:r>
          </w:p>
        </w:tc>
      </w:tr>
      <w:tr w:rsidR="00C824AE" w14:paraId="4C2CB8CA"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38C1B5D8" w14:textId="77777777" w:rsidR="00C824AE" w:rsidRDefault="00C824AE">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A69E96B" w14:textId="77777777" w:rsidR="00C824AE" w:rsidRDefault="00C824AE">
            <w:pPr>
              <w:pStyle w:val="TAL"/>
              <w:spacing w:line="256" w:lineRule="auto"/>
            </w:pPr>
            <w:r>
              <w:t>100 MHz</w:t>
            </w:r>
          </w:p>
        </w:tc>
      </w:tr>
      <w:tr w:rsidR="00C824AE" w14:paraId="4CE21ABF"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6AB9EE3A" w14:textId="77777777" w:rsidR="00C824AE" w:rsidRDefault="00C824AE">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79F526E5" w14:textId="77777777" w:rsidR="00C824AE" w:rsidRDefault="00C824AE">
            <w:pPr>
              <w:pStyle w:val="TAL"/>
              <w:spacing w:line="256" w:lineRule="auto"/>
            </w:pPr>
            <w:r>
              <w:t>120 kHz</w:t>
            </w:r>
          </w:p>
        </w:tc>
      </w:tr>
      <w:tr w:rsidR="00C824AE" w14:paraId="3D28BDE4"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1928FF76" w14:textId="77777777" w:rsidR="00C824AE" w:rsidRDefault="00C824AE">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4DCFED3" w14:textId="77777777" w:rsidR="00C824AE" w:rsidRDefault="00C824AE">
            <w:pPr>
              <w:pStyle w:val="TAL"/>
              <w:spacing w:line="256" w:lineRule="auto"/>
            </w:pPr>
            <w:r>
              <w:t xml:space="preserve">20 </w:t>
            </w:r>
            <w:proofErr w:type="spellStart"/>
            <w:r>
              <w:t>ms</w:t>
            </w:r>
            <w:proofErr w:type="spellEnd"/>
          </w:p>
        </w:tc>
      </w:tr>
      <w:tr w:rsidR="00C824AE" w14:paraId="2C42E271"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5F09BA7A" w14:textId="77777777" w:rsidR="00C824AE" w:rsidRDefault="00C824AE">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343D4AE" w14:textId="77777777" w:rsidR="00C824AE" w:rsidRDefault="00C824AE">
            <w:pPr>
              <w:pStyle w:val="TAL"/>
              <w:spacing w:line="256" w:lineRule="auto"/>
            </w:pPr>
            <w:r>
              <w:t>1</w:t>
            </w:r>
          </w:p>
        </w:tc>
      </w:tr>
      <w:tr w:rsidR="00C824AE" w14:paraId="46640151"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1CF5CA9E" w14:textId="77777777" w:rsidR="00C824AE" w:rsidRDefault="00C824AE">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C6AC067" w14:textId="77777777" w:rsidR="00C824AE" w:rsidRDefault="00C824AE">
            <w:pPr>
              <w:pStyle w:val="TAL"/>
              <w:spacing w:line="256" w:lineRule="auto"/>
            </w:pPr>
            <w:r>
              <w:t>0</w:t>
            </w:r>
          </w:p>
        </w:tc>
      </w:tr>
      <w:tr w:rsidR="00C824AE" w14:paraId="3929C466"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0593485C" w14:textId="77777777" w:rsidR="00C824AE" w:rsidRDefault="00C824AE">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E4BB348" w14:textId="77777777" w:rsidR="00C824AE" w:rsidRDefault="00C824AE">
            <w:pPr>
              <w:pStyle w:val="TAL"/>
              <w:spacing w:line="256" w:lineRule="auto"/>
            </w:pPr>
            <w:r>
              <w:t>4-7</w:t>
            </w:r>
          </w:p>
        </w:tc>
      </w:tr>
      <w:tr w:rsidR="00C824AE" w14:paraId="205CD31A"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12603E9F" w14:textId="77777777" w:rsidR="00C824AE" w:rsidRDefault="00C824AE">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14F0AC5" w14:textId="77777777" w:rsidR="00C824AE" w:rsidRDefault="00C824AE">
            <w:pPr>
              <w:pStyle w:val="TAL"/>
              <w:spacing w:line="256" w:lineRule="auto"/>
            </w:pPr>
            <w:r>
              <w:t>0</w:t>
            </w:r>
          </w:p>
        </w:tc>
      </w:tr>
      <w:tr w:rsidR="00C824AE" w14:paraId="3395E553"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241B5461" w14:textId="77777777" w:rsidR="00C824AE" w:rsidRDefault="00C824AE">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4780CF1A" w14:textId="77777777" w:rsidR="00C824AE" w:rsidRDefault="00C824AE">
            <w:pPr>
              <w:pStyle w:val="TAL"/>
              <w:spacing w:line="256" w:lineRule="auto"/>
            </w:pPr>
            <w:r>
              <w:rPr>
                <w:lang w:eastAsia="zh-TW"/>
              </w:rPr>
              <w:t>SFN mod (</w:t>
            </w:r>
            <w:proofErr w:type="gramStart"/>
            <w:r>
              <w:rPr>
                <w:lang w:eastAsia="zh-TW"/>
              </w:rPr>
              <w:t>max(</w:t>
            </w:r>
            <w:proofErr w:type="gramEnd"/>
            <w:r>
              <w:rPr>
                <w:lang w:eastAsia="zh-TW"/>
              </w:rPr>
              <w:t>T</w:t>
            </w:r>
            <w:r>
              <w:rPr>
                <w:vertAlign w:val="subscript"/>
                <w:lang w:eastAsia="zh-TW"/>
              </w:rPr>
              <w:t>SSB</w:t>
            </w:r>
            <w:r>
              <w:rPr>
                <w:lang w:eastAsia="zh-TW"/>
              </w:rPr>
              <w:t>,10ms)/10ms) = 0</w:t>
            </w:r>
          </w:p>
        </w:tc>
      </w:tr>
      <w:tr w:rsidR="00C824AE" w14:paraId="60FCCBF2"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188B6291" w14:textId="77777777" w:rsidR="00C824AE" w:rsidRDefault="00C824AE">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36511E1B" w14:textId="77777777" w:rsidR="00C824AE" w:rsidRDefault="00C824AE">
            <w:pPr>
              <w:pStyle w:val="TAL"/>
              <w:spacing w:line="256" w:lineRule="auto"/>
            </w:pPr>
            <w:r>
              <w:t>(RB</w:t>
            </w:r>
            <w:r>
              <w:rPr>
                <w:vertAlign w:val="subscript"/>
              </w:rPr>
              <w:t>J</w:t>
            </w:r>
            <w:r>
              <w:t>, RB</w:t>
            </w:r>
            <w:r>
              <w:rPr>
                <w:vertAlign w:val="subscript"/>
              </w:rPr>
              <w:t>J+1</w:t>
            </w:r>
            <w:r>
              <w:t>,.…, RB</w:t>
            </w:r>
            <w:r>
              <w:rPr>
                <w:vertAlign w:val="subscript"/>
              </w:rPr>
              <w:t>J+</w:t>
            </w:r>
            <w:proofErr w:type="gramStart"/>
            <w:r>
              <w:rPr>
                <w:vertAlign w:val="subscript"/>
              </w:rPr>
              <w:t>19</w:t>
            </w:r>
            <w:r>
              <w:t>)</w:t>
            </w:r>
            <w:r>
              <w:rPr>
                <w:vertAlign w:val="superscript"/>
              </w:rPr>
              <w:t>Note</w:t>
            </w:r>
            <w:proofErr w:type="gramEnd"/>
            <w:r>
              <w:rPr>
                <w:vertAlign w:val="superscript"/>
              </w:rPr>
              <w:t xml:space="preserve"> 1</w:t>
            </w:r>
          </w:p>
        </w:tc>
      </w:tr>
      <w:tr w:rsidR="00C824AE" w14:paraId="693A26A7" w14:textId="77777777" w:rsidTr="00C824AE">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28F075" w14:textId="77777777" w:rsidR="00C824AE" w:rsidRDefault="00C824AE">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069DA7C7" w14:textId="77777777" w:rsidR="00C824AE" w:rsidRDefault="00C824AE">
            <w:pPr>
              <w:pStyle w:val="TAN"/>
              <w:spacing w:line="256" w:lineRule="auto"/>
            </w:pPr>
            <w:r>
              <w:t>Note 2:</w:t>
            </w:r>
            <w:r>
              <w:tab/>
              <w:t>These values have been derived from other parameters for information purposes (as per TS 38.213 [3]). They are not settable parameters themselves.</w:t>
            </w:r>
          </w:p>
        </w:tc>
      </w:tr>
    </w:tbl>
    <w:p w14:paraId="76E9B8B2" w14:textId="77777777" w:rsidR="00C824AE" w:rsidRDefault="00C824AE" w:rsidP="00C824AE">
      <w:pPr>
        <w:rPr>
          <w:rFonts w:eastAsia="MS Mincho"/>
          <w:lang w:eastAsia="ko-KR"/>
        </w:rPr>
      </w:pPr>
    </w:p>
    <w:p w14:paraId="7F5F714E" w14:textId="56F22B06" w:rsidR="00C824AE" w:rsidRDefault="00C824AE" w:rsidP="00C824AE">
      <w:pPr>
        <w:keepNext/>
        <w:keepLines/>
        <w:spacing w:before="120"/>
        <w:ind w:left="1418" w:hanging="1418"/>
        <w:outlineLvl w:val="3"/>
        <w:rPr>
          <w:rFonts w:eastAsia="Times New Roman"/>
          <w:sz w:val="24"/>
        </w:rPr>
      </w:pPr>
      <w:r>
        <w:rPr>
          <w:rFonts w:ascii="Arial" w:hAnsi="Arial"/>
          <w:sz w:val="24"/>
        </w:rPr>
        <w:t>A.3.10.2.4</w:t>
      </w:r>
      <w:r>
        <w:rPr>
          <w:rFonts w:ascii="Arial" w:hAnsi="Arial"/>
          <w:sz w:val="24"/>
        </w:rPr>
        <w:tab/>
        <w:t>SSB pattern 4 in FR2: SSB allocation for SSB SCS=240 kHz in 100 MHz</w:t>
      </w:r>
    </w:p>
    <w:p w14:paraId="0B8ACC3A" w14:textId="77777777" w:rsidR="00C824AE" w:rsidRDefault="00C824AE" w:rsidP="00C824AE">
      <w:pPr>
        <w:pStyle w:val="TH"/>
        <w:rPr>
          <w:noProof/>
        </w:rPr>
      </w:pPr>
      <w:r>
        <w:t xml:space="preserve">Table A.3.10.2.4-1: SSB.4 FR2: SSB </w:t>
      </w:r>
      <w:r>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C824AE" w14:paraId="196890EE"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66C98F88" w14:textId="77777777" w:rsidR="00C824AE" w:rsidRDefault="00C824AE">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5D9432AA" w14:textId="77777777" w:rsidR="00C824AE" w:rsidRDefault="00C824AE">
            <w:pPr>
              <w:pStyle w:val="TAH"/>
              <w:spacing w:line="256" w:lineRule="auto"/>
            </w:pPr>
            <w:r>
              <w:t>Values</w:t>
            </w:r>
          </w:p>
        </w:tc>
      </w:tr>
      <w:tr w:rsidR="00C824AE" w14:paraId="7B5B0BE6"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5B8CC6E3" w14:textId="77777777" w:rsidR="00C824AE" w:rsidRDefault="00C824AE">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42B6D6CB" w14:textId="77777777" w:rsidR="00C824AE" w:rsidRDefault="00C824AE">
            <w:pPr>
              <w:pStyle w:val="TAL"/>
              <w:spacing w:line="256" w:lineRule="auto"/>
            </w:pPr>
            <w:r>
              <w:t>100 MHz</w:t>
            </w:r>
          </w:p>
        </w:tc>
      </w:tr>
      <w:tr w:rsidR="00C824AE" w14:paraId="447D23FC"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6EE474CE" w14:textId="77777777" w:rsidR="00C824AE" w:rsidRDefault="00C824AE">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4D620596" w14:textId="77777777" w:rsidR="00C824AE" w:rsidRDefault="00C824AE">
            <w:pPr>
              <w:pStyle w:val="TAL"/>
              <w:spacing w:line="256" w:lineRule="auto"/>
            </w:pPr>
            <w:r>
              <w:t>240 kHz</w:t>
            </w:r>
          </w:p>
        </w:tc>
      </w:tr>
      <w:tr w:rsidR="00C824AE" w14:paraId="777ABA9C"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0FDA41E2" w14:textId="77777777" w:rsidR="00C824AE" w:rsidRDefault="00C824AE">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31E2B95" w14:textId="77777777" w:rsidR="00C824AE" w:rsidRDefault="00C824AE">
            <w:pPr>
              <w:pStyle w:val="TAL"/>
              <w:spacing w:line="256" w:lineRule="auto"/>
            </w:pPr>
            <w:r>
              <w:t xml:space="preserve">20 </w:t>
            </w:r>
            <w:proofErr w:type="spellStart"/>
            <w:r>
              <w:t>ms</w:t>
            </w:r>
            <w:proofErr w:type="spellEnd"/>
          </w:p>
        </w:tc>
      </w:tr>
      <w:tr w:rsidR="00C824AE" w14:paraId="04171AA4"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3A55D773" w14:textId="77777777" w:rsidR="00C824AE" w:rsidRDefault="00C824AE">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0A373C75" w14:textId="77777777" w:rsidR="00C824AE" w:rsidRDefault="00C824AE">
            <w:pPr>
              <w:pStyle w:val="TAL"/>
              <w:spacing w:line="256" w:lineRule="auto"/>
            </w:pPr>
            <w:r>
              <w:t>1</w:t>
            </w:r>
          </w:p>
        </w:tc>
      </w:tr>
      <w:tr w:rsidR="00C824AE" w14:paraId="75F77DFD"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0565B9A8" w14:textId="77777777" w:rsidR="00C824AE" w:rsidRDefault="00C824AE">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2A901EBA" w14:textId="77777777" w:rsidR="00C824AE" w:rsidRDefault="00C824AE">
            <w:pPr>
              <w:pStyle w:val="TAL"/>
              <w:spacing w:line="256" w:lineRule="auto"/>
            </w:pPr>
            <w:r>
              <w:t>0</w:t>
            </w:r>
          </w:p>
        </w:tc>
      </w:tr>
      <w:tr w:rsidR="00C824AE" w14:paraId="2924A638"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32A94A7F" w14:textId="77777777" w:rsidR="00C824AE" w:rsidRDefault="00C824AE">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39BC015" w14:textId="77777777" w:rsidR="00C824AE" w:rsidRDefault="00C824AE">
            <w:pPr>
              <w:pStyle w:val="TAL"/>
              <w:spacing w:line="256" w:lineRule="auto"/>
            </w:pPr>
            <w:r>
              <w:t>8-11</w:t>
            </w:r>
          </w:p>
        </w:tc>
      </w:tr>
      <w:tr w:rsidR="00C824AE" w14:paraId="71ED249C"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7E097BD8" w14:textId="77777777" w:rsidR="00C824AE" w:rsidRDefault="00C824AE">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E114F0" w14:textId="77777777" w:rsidR="00C824AE" w:rsidRDefault="00C824AE">
            <w:pPr>
              <w:pStyle w:val="TAL"/>
              <w:spacing w:line="256" w:lineRule="auto"/>
            </w:pPr>
            <w:r>
              <w:t>0</w:t>
            </w:r>
          </w:p>
        </w:tc>
      </w:tr>
      <w:tr w:rsidR="00C824AE" w14:paraId="1F0806A8"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31A26451" w14:textId="77777777" w:rsidR="00C824AE" w:rsidRDefault="00C824AE">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DEF43C7" w14:textId="77777777" w:rsidR="00C824AE" w:rsidRDefault="00C824AE">
            <w:pPr>
              <w:pStyle w:val="TAL"/>
              <w:spacing w:line="256" w:lineRule="auto"/>
            </w:pPr>
            <w:r>
              <w:rPr>
                <w:lang w:eastAsia="zh-TW"/>
              </w:rPr>
              <w:t>SFN mod (</w:t>
            </w:r>
            <w:proofErr w:type="gramStart"/>
            <w:r>
              <w:rPr>
                <w:lang w:eastAsia="zh-TW"/>
              </w:rPr>
              <w:t>max(</w:t>
            </w:r>
            <w:proofErr w:type="gramEnd"/>
            <w:r>
              <w:rPr>
                <w:lang w:eastAsia="zh-TW"/>
              </w:rPr>
              <w:t>T</w:t>
            </w:r>
            <w:r>
              <w:rPr>
                <w:vertAlign w:val="subscript"/>
                <w:lang w:eastAsia="zh-TW"/>
              </w:rPr>
              <w:t>SSB</w:t>
            </w:r>
            <w:r>
              <w:rPr>
                <w:lang w:eastAsia="zh-TW"/>
              </w:rPr>
              <w:t>,10ms)/10ms) = 0</w:t>
            </w:r>
          </w:p>
        </w:tc>
      </w:tr>
      <w:tr w:rsidR="00C824AE" w14:paraId="7BD094CA"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11F41AF3" w14:textId="77777777" w:rsidR="00C824AE" w:rsidRDefault="00C824AE">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5CBA8D6E" w14:textId="77777777" w:rsidR="00C824AE" w:rsidRDefault="00C824AE">
            <w:pPr>
              <w:pStyle w:val="TAL"/>
              <w:spacing w:line="256" w:lineRule="auto"/>
            </w:pPr>
            <w:r>
              <w:t>(RB</w:t>
            </w:r>
            <w:r>
              <w:rPr>
                <w:vertAlign w:val="subscript"/>
              </w:rPr>
              <w:t>J</w:t>
            </w:r>
            <w:r>
              <w:t>, RB</w:t>
            </w:r>
            <w:r>
              <w:rPr>
                <w:vertAlign w:val="subscript"/>
              </w:rPr>
              <w:t>J+1</w:t>
            </w:r>
            <w:r>
              <w:t>,.…, RB</w:t>
            </w:r>
            <w:r>
              <w:rPr>
                <w:vertAlign w:val="subscript"/>
              </w:rPr>
              <w:t>J+</w:t>
            </w:r>
            <w:proofErr w:type="gramStart"/>
            <w:r>
              <w:rPr>
                <w:vertAlign w:val="subscript"/>
              </w:rPr>
              <w:t>39</w:t>
            </w:r>
            <w:r>
              <w:t>)</w:t>
            </w:r>
            <w:r>
              <w:rPr>
                <w:vertAlign w:val="superscript"/>
              </w:rPr>
              <w:t>Note</w:t>
            </w:r>
            <w:proofErr w:type="gramEnd"/>
            <w:r>
              <w:rPr>
                <w:vertAlign w:val="superscript"/>
              </w:rPr>
              <w:t xml:space="preserve"> 1</w:t>
            </w:r>
          </w:p>
        </w:tc>
      </w:tr>
      <w:tr w:rsidR="00C824AE" w14:paraId="07A5FD92" w14:textId="77777777" w:rsidTr="00C824AE">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0BE915CD" w14:textId="77777777" w:rsidR="00C824AE" w:rsidRDefault="00C824AE">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07F61C3D" w14:textId="77777777" w:rsidR="00C824AE" w:rsidRDefault="00C824AE">
            <w:pPr>
              <w:pStyle w:val="TAN"/>
              <w:spacing w:line="256" w:lineRule="auto"/>
            </w:pPr>
            <w:r>
              <w:t>Note 2:</w:t>
            </w:r>
            <w:r>
              <w:tab/>
              <w:t>These values have been derived from other parameters for information purposes (as per TS 38.213 [3]). They are not settable parameters themselves.</w:t>
            </w:r>
          </w:p>
        </w:tc>
      </w:tr>
    </w:tbl>
    <w:p w14:paraId="05FD805E" w14:textId="77777777" w:rsidR="00C824AE" w:rsidRDefault="00C824AE" w:rsidP="00C824AE">
      <w:pPr>
        <w:rPr>
          <w:rFonts w:eastAsia="MS Mincho"/>
          <w:lang w:eastAsia="ko-KR"/>
        </w:rPr>
      </w:pPr>
    </w:p>
    <w:p w14:paraId="69323DB5" w14:textId="1ED07913" w:rsidR="00C824AE" w:rsidRDefault="00C824AE" w:rsidP="00C824AE">
      <w:pPr>
        <w:keepNext/>
        <w:keepLines/>
        <w:spacing w:before="120"/>
        <w:ind w:left="1418" w:hanging="1418"/>
        <w:outlineLvl w:val="3"/>
        <w:rPr>
          <w:rFonts w:eastAsia="Times New Roman"/>
          <w:sz w:val="24"/>
        </w:rPr>
      </w:pPr>
      <w:r>
        <w:rPr>
          <w:rFonts w:ascii="Arial" w:hAnsi="Arial"/>
          <w:sz w:val="24"/>
        </w:rPr>
        <w:lastRenderedPageBreak/>
        <w:t>A.3.10.2.5</w:t>
      </w:r>
      <w:r>
        <w:rPr>
          <w:rFonts w:ascii="Arial" w:hAnsi="Arial"/>
          <w:sz w:val="24"/>
        </w:rPr>
        <w:tab/>
        <w:t>SSB pattern 5 in FR2: SSB allocation for SSB SCS=120 kHz in 100 MHz</w:t>
      </w:r>
    </w:p>
    <w:p w14:paraId="4776455C" w14:textId="77777777" w:rsidR="00C824AE" w:rsidRDefault="00C824AE" w:rsidP="00C824AE">
      <w:pPr>
        <w:pStyle w:val="TH"/>
        <w:rPr>
          <w:noProof/>
        </w:rPr>
      </w:pPr>
      <w:r>
        <w:t xml:space="preserve">Table A.3.10.2.5-1: SSB.5 FR2: SSB </w:t>
      </w:r>
      <w:r>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C824AE" w14:paraId="241C06A8"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1F4FB6E3" w14:textId="77777777" w:rsidR="00C824AE" w:rsidRDefault="00C824AE">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5027DB7C" w14:textId="77777777" w:rsidR="00C824AE" w:rsidRDefault="00C824AE">
            <w:pPr>
              <w:pStyle w:val="TAC"/>
              <w:spacing w:line="256" w:lineRule="auto"/>
              <w:rPr>
                <w:b/>
              </w:rPr>
            </w:pPr>
            <w:r>
              <w:rPr>
                <w:b/>
              </w:rPr>
              <w:t>Values</w:t>
            </w:r>
          </w:p>
        </w:tc>
      </w:tr>
      <w:tr w:rsidR="00C824AE" w14:paraId="510C30C2"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62381001" w14:textId="77777777" w:rsidR="00C824AE" w:rsidRDefault="00C824AE">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1BCAE050" w14:textId="77777777" w:rsidR="00C824AE" w:rsidRDefault="00C824AE">
            <w:pPr>
              <w:pStyle w:val="TAL"/>
              <w:spacing w:line="256" w:lineRule="auto"/>
            </w:pPr>
            <w:r>
              <w:t>100 MHz</w:t>
            </w:r>
          </w:p>
        </w:tc>
      </w:tr>
      <w:tr w:rsidR="00C824AE" w14:paraId="7C42157B"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5BB75831" w14:textId="77777777" w:rsidR="00C824AE" w:rsidRDefault="00C824AE">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23BF4836" w14:textId="77777777" w:rsidR="00C824AE" w:rsidRDefault="00C824AE">
            <w:pPr>
              <w:pStyle w:val="TAL"/>
              <w:spacing w:line="256" w:lineRule="auto"/>
            </w:pPr>
            <w:r>
              <w:t>120 kHz</w:t>
            </w:r>
          </w:p>
        </w:tc>
      </w:tr>
      <w:tr w:rsidR="00C824AE" w14:paraId="30006803"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0E3F1609" w14:textId="77777777" w:rsidR="00C824AE" w:rsidRDefault="00C824AE">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253CFE9C" w14:textId="77777777" w:rsidR="00C824AE" w:rsidRDefault="00C824AE">
            <w:pPr>
              <w:pStyle w:val="TAL"/>
              <w:spacing w:line="256" w:lineRule="auto"/>
            </w:pPr>
            <w:r>
              <w:t xml:space="preserve">20 </w:t>
            </w:r>
            <w:proofErr w:type="spellStart"/>
            <w:r>
              <w:t>ms</w:t>
            </w:r>
            <w:proofErr w:type="spellEnd"/>
          </w:p>
        </w:tc>
      </w:tr>
      <w:tr w:rsidR="00C824AE" w14:paraId="0414A3DC"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1AA2FD8E" w14:textId="77777777" w:rsidR="00C824AE" w:rsidRDefault="00C824AE">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9E5E87B" w14:textId="77777777" w:rsidR="00C824AE" w:rsidRDefault="00C824AE">
            <w:pPr>
              <w:pStyle w:val="TAL"/>
              <w:spacing w:line="256" w:lineRule="auto"/>
            </w:pPr>
            <w:r>
              <w:t>2</w:t>
            </w:r>
          </w:p>
        </w:tc>
      </w:tr>
      <w:tr w:rsidR="00C824AE" w14:paraId="50699380"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26DED510" w14:textId="77777777" w:rsidR="00C824AE" w:rsidRDefault="00C824AE">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4DA08BBF" w14:textId="77777777" w:rsidR="00C824AE" w:rsidRDefault="00C824AE">
            <w:pPr>
              <w:keepNext/>
              <w:keepLines/>
              <w:spacing w:after="0" w:line="256" w:lineRule="auto"/>
              <w:rPr>
                <w:rFonts w:ascii="Arial" w:hAnsi="Arial"/>
                <w:sz w:val="18"/>
              </w:rPr>
            </w:pPr>
            <w:r>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231DFC6C" w14:textId="77777777" w:rsidR="00C824AE" w:rsidRDefault="00C824AE">
            <w:pPr>
              <w:pStyle w:val="TAL"/>
              <w:spacing w:line="256" w:lineRule="auto"/>
            </w:pPr>
            <w:r>
              <w:t>3</w:t>
            </w:r>
          </w:p>
        </w:tc>
      </w:tr>
      <w:tr w:rsidR="00C824AE" w14:paraId="2A2FFD8A"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7D4C6E49" w14:textId="77777777" w:rsidR="00C824AE" w:rsidRDefault="00C824AE">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82FF016" w14:textId="77777777" w:rsidR="00C824AE" w:rsidRDefault="00C824AE">
            <w:pPr>
              <w:keepNext/>
              <w:keepLines/>
              <w:spacing w:after="0" w:line="256" w:lineRule="auto"/>
              <w:rPr>
                <w:rFonts w:ascii="Arial" w:hAnsi="Arial"/>
                <w:sz w:val="18"/>
              </w:rPr>
            </w:pPr>
            <w:r>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621A68B6" w14:textId="77777777" w:rsidR="00C824AE" w:rsidRDefault="00C824AE">
            <w:pPr>
              <w:pStyle w:val="TAL"/>
              <w:spacing w:line="256" w:lineRule="auto"/>
            </w:pPr>
            <w:r>
              <w:t>6-9</w:t>
            </w:r>
          </w:p>
        </w:tc>
      </w:tr>
      <w:tr w:rsidR="00C824AE" w14:paraId="3DD68AFD"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0E1E4E6F" w14:textId="77777777" w:rsidR="00C824AE" w:rsidRDefault="00C824AE">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BB3ADC0" w14:textId="77777777" w:rsidR="00C824AE" w:rsidRDefault="00C824AE">
            <w:pPr>
              <w:keepNext/>
              <w:keepLines/>
              <w:spacing w:after="0" w:line="256" w:lineRule="auto"/>
              <w:rPr>
                <w:rFonts w:ascii="Arial" w:hAnsi="Arial"/>
                <w:sz w:val="18"/>
              </w:rPr>
            </w:pPr>
            <w:r>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71D65C7" w14:textId="77777777" w:rsidR="00C824AE" w:rsidRDefault="00C824AE">
            <w:pPr>
              <w:pStyle w:val="TAL"/>
              <w:spacing w:line="256" w:lineRule="auto"/>
            </w:pPr>
            <w:r>
              <w:t>1</w:t>
            </w:r>
          </w:p>
        </w:tc>
      </w:tr>
      <w:tr w:rsidR="00C824AE" w14:paraId="2FDBC340"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6A9EE3F3" w14:textId="77777777" w:rsidR="00C824AE" w:rsidRDefault="00C824AE">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6C9BCB86" w14:textId="77777777" w:rsidR="00C824AE" w:rsidRDefault="00C824AE">
            <w:pPr>
              <w:pStyle w:val="TAL"/>
              <w:spacing w:line="256" w:lineRule="auto"/>
            </w:pPr>
            <w:r>
              <w:rPr>
                <w:lang w:eastAsia="zh-TW"/>
              </w:rPr>
              <w:t>SFN mod (</w:t>
            </w:r>
            <w:proofErr w:type="gramStart"/>
            <w:r>
              <w:rPr>
                <w:lang w:eastAsia="zh-TW"/>
              </w:rPr>
              <w:t>max(</w:t>
            </w:r>
            <w:proofErr w:type="gramEnd"/>
            <w:r>
              <w:rPr>
                <w:lang w:eastAsia="zh-TW"/>
              </w:rPr>
              <w:t>T</w:t>
            </w:r>
            <w:r>
              <w:rPr>
                <w:vertAlign w:val="subscript"/>
                <w:lang w:eastAsia="zh-TW"/>
              </w:rPr>
              <w:t>SSB</w:t>
            </w:r>
            <w:r>
              <w:rPr>
                <w:lang w:eastAsia="zh-TW"/>
              </w:rPr>
              <w:t>,10ms)/10ms) = 0</w:t>
            </w:r>
          </w:p>
        </w:tc>
      </w:tr>
      <w:tr w:rsidR="00C824AE" w14:paraId="505FCBE4"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1CDE3390" w14:textId="77777777" w:rsidR="00C824AE" w:rsidRDefault="00C824AE">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136CCF77" w14:textId="77777777" w:rsidR="00C824AE" w:rsidRDefault="00C824AE">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w:t>
            </w:r>
            <w:proofErr w:type="gramStart"/>
            <w:r>
              <w:rPr>
                <w:rFonts w:ascii="Arial" w:hAnsi="Arial"/>
                <w:sz w:val="18"/>
                <w:vertAlign w:val="subscript"/>
              </w:rPr>
              <w:t>19</w:t>
            </w:r>
            <w:r>
              <w:rPr>
                <w:rFonts w:ascii="Arial" w:hAnsi="Arial"/>
                <w:sz w:val="18"/>
              </w:rPr>
              <w:t>)</w:t>
            </w:r>
            <w:r>
              <w:rPr>
                <w:rFonts w:ascii="Arial" w:hAnsi="Arial"/>
                <w:sz w:val="18"/>
                <w:vertAlign w:val="superscript"/>
              </w:rPr>
              <w:t>Note</w:t>
            </w:r>
            <w:proofErr w:type="gramEnd"/>
            <w:r>
              <w:rPr>
                <w:rFonts w:ascii="Arial" w:hAnsi="Arial"/>
                <w:sz w:val="18"/>
                <w:vertAlign w:val="superscript"/>
              </w:rPr>
              <w:t xml:space="preserve"> 1</w:t>
            </w:r>
          </w:p>
        </w:tc>
      </w:tr>
      <w:tr w:rsidR="00C824AE" w14:paraId="2D43F9EF" w14:textId="77777777" w:rsidTr="00C824AE">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061DC47F" w14:textId="77777777" w:rsidR="00C824AE" w:rsidRDefault="00C824AE">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F07E75F" w14:textId="77777777" w:rsidR="00C824AE" w:rsidRDefault="00C824AE">
            <w:pPr>
              <w:pStyle w:val="TAN"/>
              <w:spacing w:line="256" w:lineRule="auto"/>
            </w:pPr>
            <w:r>
              <w:t>Note 2:</w:t>
            </w:r>
            <w:r>
              <w:tab/>
              <w:t>These values have been derived from other parameters for information purposes (as per TS 38.213 [3]). They are not settable parameters themselves.</w:t>
            </w:r>
          </w:p>
        </w:tc>
      </w:tr>
    </w:tbl>
    <w:p w14:paraId="23D8182C" w14:textId="77777777" w:rsidR="00C824AE" w:rsidRDefault="00C824AE" w:rsidP="00C824AE">
      <w:pPr>
        <w:rPr>
          <w:rFonts w:eastAsia="MS Mincho"/>
          <w:lang w:eastAsia="ko-KR"/>
        </w:rPr>
      </w:pPr>
    </w:p>
    <w:p w14:paraId="34241B5D" w14:textId="21C969B0" w:rsidR="00C824AE" w:rsidRDefault="00C824AE" w:rsidP="00C824AE">
      <w:pPr>
        <w:keepNext/>
        <w:keepLines/>
        <w:spacing w:before="120"/>
        <w:ind w:left="1418" w:hanging="1418"/>
        <w:outlineLvl w:val="3"/>
        <w:rPr>
          <w:rFonts w:eastAsia="Times New Roman"/>
          <w:sz w:val="24"/>
        </w:rPr>
      </w:pPr>
      <w:r>
        <w:rPr>
          <w:rFonts w:ascii="Arial" w:hAnsi="Arial"/>
          <w:sz w:val="24"/>
        </w:rPr>
        <w:t>A.3.10.2.6</w:t>
      </w:r>
      <w:r>
        <w:rPr>
          <w:rFonts w:ascii="Arial" w:hAnsi="Arial"/>
          <w:sz w:val="24"/>
        </w:rPr>
        <w:tab/>
        <w:t>SSB pattern 6 in FR2: SSB allocation for SSB SCS=240 kHz in 100 MHz</w:t>
      </w:r>
    </w:p>
    <w:p w14:paraId="683A8E48" w14:textId="77777777" w:rsidR="00C824AE" w:rsidRDefault="00C824AE" w:rsidP="00C824AE">
      <w:pPr>
        <w:pStyle w:val="TH"/>
        <w:rPr>
          <w:noProof/>
        </w:rPr>
      </w:pPr>
      <w:r>
        <w:t xml:space="preserve">Table A.3.10.2.6-1: SSB.6 FR2: SSB </w:t>
      </w:r>
      <w:r>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C824AE" w14:paraId="2B4BFABF"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297155A5" w14:textId="77777777" w:rsidR="00C824AE" w:rsidRDefault="00C824AE">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BEF6D95" w14:textId="77777777" w:rsidR="00C824AE" w:rsidRDefault="00C824AE">
            <w:pPr>
              <w:pStyle w:val="TAH"/>
              <w:spacing w:line="256" w:lineRule="auto"/>
            </w:pPr>
            <w:r>
              <w:t>Values</w:t>
            </w:r>
          </w:p>
        </w:tc>
      </w:tr>
      <w:tr w:rsidR="00C824AE" w14:paraId="440B2E56"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1CDF308E" w14:textId="77777777" w:rsidR="00C824AE" w:rsidRDefault="00C824AE">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39566FC8" w14:textId="77777777" w:rsidR="00C824AE" w:rsidRDefault="00C824AE">
            <w:pPr>
              <w:pStyle w:val="TAL"/>
              <w:spacing w:line="256" w:lineRule="auto"/>
            </w:pPr>
            <w:r>
              <w:t>100 MHz</w:t>
            </w:r>
          </w:p>
        </w:tc>
      </w:tr>
      <w:tr w:rsidR="00C824AE" w14:paraId="408A2715"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7BFD7B8B" w14:textId="77777777" w:rsidR="00C824AE" w:rsidRDefault="00C824AE">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6798FB0" w14:textId="77777777" w:rsidR="00C824AE" w:rsidRDefault="00C824AE">
            <w:pPr>
              <w:pStyle w:val="TAL"/>
              <w:spacing w:line="256" w:lineRule="auto"/>
            </w:pPr>
            <w:r>
              <w:t>240 kHz</w:t>
            </w:r>
          </w:p>
        </w:tc>
      </w:tr>
      <w:tr w:rsidR="00C824AE" w14:paraId="4D38C413"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0F0A29CC" w14:textId="77777777" w:rsidR="00C824AE" w:rsidRDefault="00C824AE">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13F2306F" w14:textId="77777777" w:rsidR="00C824AE" w:rsidRDefault="00C824AE">
            <w:pPr>
              <w:pStyle w:val="TAL"/>
              <w:spacing w:line="256" w:lineRule="auto"/>
            </w:pPr>
            <w:r>
              <w:t xml:space="preserve">20 </w:t>
            </w:r>
            <w:proofErr w:type="spellStart"/>
            <w:r>
              <w:t>ms</w:t>
            </w:r>
            <w:proofErr w:type="spellEnd"/>
          </w:p>
        </w:tc>
      </w:tr>
      <w:tr w:rsidR="00C824AE" w14:paraId="0AED0BF2"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15C6FE1F" w14:textId="77777777" w:rsidR="00C824AE" w:rsidRDefault="00C824AE">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0E0FB059" w14:textId="77777777" w:rsidR="00C824AE" w:rsidRDefault="00C824AE">
            <w:pPr>
              <w:pStyle w:val="TAL"/>
              <w:spacing w:line="256" w:lineRule="auto"/>
            </w:pPr>
            <w:r>
              <w:t>2</w:t>
            </w:r>
          </w:p>
        </w:tc>
      </w:tr>
      <w:tr w:rsidR="00C824AE" w14:paraId="31BA20FE"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42EFEC93" w14:textId="77777777" w:rsidR="00C824AE" w:rsidRDefault="00C824AE">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09539CF2" w14:textId="77777777" w:rsidR="00C824AE" w:rsidRDefault="00C824AE">
            <w:pPr>
              <w:pStyle w:val="TAL"/>
              <w:spacing w:line="256" w:lineRule="auto"/>
            </w:pPr>
            <w:r>
              <w:t>2</w:t>
            </w:r>
          </w:p>
        </w:tc>
        <w:tc>
          <w:tcPr>
            <w:tcW w:w="1519" w:type="dxa"/>
            <w:tcBorders>
              <w:top w:val="single" w:sz="4" w:space="0" w:color="auto"/>
              <w:left w:val="single" w:sz="4" w:space="0" w:color="auto"/>
              <w:bottom w:val="single" w:sz="4" w:space="0" w:color="auto"/>
              <w:right w:val="single" w:sz="4" w:space="0" w:color="auto"/>
            </w:tcBorders>
            <w:hideMark/>
          </w:tcPr>
          <w:p w14:paraId="67B8A5B6" w14:textId="77777777" w:rsidR="00C824AE" w:rsidRDefault="00C824AE">
            <w:pPr>
              <w:pStyle w:val="TAL"/>
              <w:spacing w:line="256" w:lineRule="auto"/>
            </w:pPr>
            <w:r>
              <w:t>3</w:t>
            </w:r>
          </w:p>
        </w:tc>
      </w:tr>
      <w:tr w:rsidR="00C824AE" w14:paraId="31A2C2AF"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4C907D00" w14:textId="77777777" w:rsidR="00C824AE" w:rsidRDefault="00C824AE">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5E1842D6" w14:textId="77777777" w:rsidR="00C824AE" w:rsidRDefault="00C824AE">
            <w:pPr>
              <w:pStyle w:val="TAL"/>
              <w:spacing w:line="256" w:lineRule="auto"/>
            </w:pPr>
            <w:r>
              <w:t>2-5</w:t>
            </w:r>
          </w:p>
        </w:tc>
        <w:tc>
          <w:tcPr>
            <w:tcW w:w="1519" w:type="dxa"/>
            <w:tcBorders>
              <w:top w:val="single" w:sz="4" w:space="0" w:color="auto"/>
              <w:left w:val="single" w:sz="4" w:space="0" w:color="auto"/>
              <w:bottom w:val="single" w:sz="4" w:space="0" w:color="auto"/>
              <w:right w:val="single" w:sz="4" w:space="0" w:color="auto"/>
            </w:tcBorders>
            <w:hideMark/>
          </w:tcPr>
          <w:p w14:paraId="63C903C7" w14:textId="77777777" w:rsidR="00C824AE" w:rsidRDefault="00C824AE">
            <w:pPr>
              <w:pStyle w:val="TAL"/>
              <w:spacing w:line="256" w:lineRule="auto"/>
            </w:pPr>
            <w:r>
              <w:t>6-9</w:t>
            </w:r>
          </w:p>
        </w:tc>
      </w:tr>
      <w:tr w:rsidR="00C824AE" w14:paraId="20333F3E"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4C1381CD" w14:textId="77777777" w:rsidR="00C824AE" w:rsidRDefault="00C824AE">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2367613A" w14:textId="77777777" w:rsidR="00C824AE" w:rsidRDefault="00C824AE">
            <w:pPr>
              <w:pStyle w:val="TAL"/>
              <w:spacing w:line="256" w:lineRule="auto"/>
            </w:pPr>
            <w:r>
              <w:t>1</w:t>
            </w:r>
          </w:p>
        </w:tc>
        <w:tc>
          <w:tcPr>
            <w:tcW w:w="1519" w:type="dxa"/>
            <w:tcBorders>
              <w:top w:val="single" w:sz="4" w:space="0" w:color="auto"/>
              <w:left w:val="single" w:sz="4" w:space="0" w:color="auto"/>
              <w:bottom w:val="single" w:sz="4" w:space="0" w:color="auto"/>
              <w:right w:val="single" w:sz="4" w:space="0" w:color="auto"/>
            </w:tcBorders>
            <w:hideMark/>
          </w:tcPr>
          <w:p w14:paraId="5009BA0C" w14:textId="77777777" w:rsidR="00C824AE" w:rsidRDefault="00C824AE">
            <w:pPr>
              <w:pStyle w:val="TAL"/>
              <w:spacing w:line="256" w:lineRule="auto"/>
            </w:pPr>
            <w:r>
              <w:t>1</w:t>
            </w:r>
          </w:p>
        </w:tc>
      </w:tr>
      <w:tr w:rsidR="00C824AE" w14:paraId="67239FA7"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690E020A" w14:textId="77777777" w:rsidR="00C824AE" w:rsidRDefault="00C824AE">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597135A3" w14:textId="77777777" w:rsidR="00C824AE" w:rsidRDefault="00C824AE">
            <w:pPr>
              <w:pStyle w:val="TAL"/>
              <w:spacing w:line="256" w:lineRule="auto"/>
            </w:pPr>
            <w:r>
              <w:rPr>
                <w:lang w:eastAsia="zh-TW"/>
              </w:rPr>
              <w:t>SFN mod (</w:t>
            </w:r>
            <w:proofErr w:type="gramStart"/>
            <w:r>
              <w:rPr>
                <w:lang w:eastAsia="zh-TW"/>
              </w:rPr>
              <w:t>max(</w:t>
            </w:r>
            <w:proofErr w:type="gramEnd"/>
            <w:r>
              <w:rPr>
                <w:lang w:eastAsia="zh-TW"/>
              </w:rPr>
              <w:t>T</w:t>
            </w:r>
            <w:r>
              <w:rPr>
                <w:vertAlign w:val="subscript"/>
                <w:lang w:eastAsia="zh-TW"/>
              </w:rPr>
              <w:t>SSB</w:t>
            </w:r>
            <w:r>
              <w:rPr>
                <w:lang w:eastAsia="zh-TW"/>
              </w:rPr>
              <w:t>,10ms)/10ms) = 0</w:t>
            </w:r>
          </w:p>
        </w:tc>
      </w:tr>
      <w:tr w:rsidR="00C824AE" w14:paraId="769A83BE"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5CB0CA05" w14:textId="77777777" w:rsidR="00C824AE" w:rsidRDefault="00C824AE">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543016E" w14:textId="77777777" w:rsidR="00C824AE" w:rsidRDefault="00C824AE">
            <w:pPr>
              <w:pStyle w:val="TAL"/>
              <w:spacing w:line="256" w:lineRule="auto"/>
            </w:pPr>
            <w:r>
              <w:t>(RB</w:t>
            </w:r>
            <w:r>
              <w:rPr>
                <w:vertAlign w:val="subscript"/>
              </w:rPr>
              <w:t>J</w:t>
            </w:r>
            <w:r>
              <w:t>, RB</w:t>
            </w:r>
            <w:r>
              <w:rPr>
                <w:vertAlign w:val="subscript"/>
              </w:rPr>
              <w:t>J+1</w:t>
            </w:r>
            <w:r>
              <w:t>,.…, RB</w:t>
            </w:r>
            <w:r>
              <w:rPr>
                <w:vertAlign w:val="subscript"/>
              </w:rPr>
              <w:t>J+</w:t>
            </w:r>
            <w:proofErr w:type="gramStart"/>
            <w:r>
              <w:rPr>
                <w:vertAlign w:val="subscript"/>
              </w:rPr>
              <w:t>39</w:t>
            </w:r>
            <w:r>
              <w:t>)</w:t>
            </w:r>
            <w:r>
              <w:rPr>
                <w:vertAlign w:val="superscript"/>
              </w:rPr>
              <w:t>Note</w:t>
            </w:r>
            <w:proofErr w:type="gramEnd"/>
            <w:r>
              <w:rPr>
                <w:vertAlign w:val="superscript"/>
              </w:rPr>
              <w:t xml:space="preserve"> 1</w:t>
            </w:r>
          </w:p>
        </w:tc>
      </w:tr>
      <w:tr w:rsidR="00C824AE" w14:paraId="66AAE202" w14:textId="77777777" w:rsidTr="00C824AE">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20BD055D" w14:textId="77777777" w:rsidR="00C824AE" w:rsidRDefault="00C824AE">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0E8385A6" w14:textId="77777777" w:rsidR="00C824AE" w:rsidRDefault="00C824AE">
            <w:pPr>
              <w:pStyle w:val="TAN"/>
              <w:spacing w:line="256" w:lineRule="auto"/>
            </w:pPr>
            <w:r>
              <w:t>Note 2:</w:t>
            </w:r>
            <w:r>
              <w:tab/>
              <w:t>These values have been derived from other parameters for information purposes (as per TS 38.213 [3]). They are not settable parameters themselves.</w:t>
            </w:r>
          </w:p>
        </w:tc>
      </w:tr>
    </w:tbl>
    <w:p w14:paraId="44AD431D" w14:textId="77777777" w:rsidR="00C824AE" w:rsidRDefault="00C824AE" w:rsidP="00C824AE">
      <w:pPr>
        <w:rPr>
          <w:rFonts w:eastAsia="MS Mincho"/>
          <w:lang w:eastAsia="ko-KR"/>
        </w:rPr>
      </w:pPr>
    </w:p>
    <w:p w14:paraId="45F487F3" w14:textId="56C600CC" w:rsidR="00C824AE" w:rsidRDefault="00C824AE" w:rsidP="00C824AE">
      <w:pPr>
        <w:keepNext/>
        <w:keepLines/>
        <w:spacing w:before="120"/>
        <w:ind w:left="1418" w:hanging="1418"/>
        <w:outlineLvl w:val="3"/>
        <w:rPr>
          <w:rFonts w:eastAsia="Times New Roman"/>
          <w:sz w:val="24"/>
        </w:rPr>
      </w:pPr>
      <w:r>
        <w:rPr>
          <w:rFonts w:ascii="Arial" w:hAnsi="Arial"/>
          <w:sz w:val="24"/>
        </w:rPr>
        <w:lastRenderedPageBreak/>
        <w:t>A.3.10.2.7</w:t>
      </w:r>
      <w:r>
        <w:rPr>
          <w:rFonts w:ascii="Arial" w:hAnsi="Arial"/>
          <w:sz w:val="24"/>
        </w:rPr>
        <w:tab/>
        <w:t>SSB pattern 7 in FR2: SSB allocation for SSB SCS=120 kHz in 100 MHz</w:t>
      </w:r>
    </w:p>
    <w:p w14:paraId="51105C01" w14:textId="77777777" w:rsidR="00C824AE" w:rsidRDefault="00C824AE" w:rsidP="00C824AE">
      <w:pPr>
        <w:pStyle w:val="TH"/>
        <w:rPr>
          <w:noProof/>
        </w:rPr>
      </w:pPr>
      <w:r>
        <w:t xml:space="preserve">Table A.3.10.2.7-1: SSB.7 FR2: SSB </w:t>
      </w:r>
      <w:r>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824AE" w14:paraId="7E4E1A22"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7BA66D53" w14:textId="77777777" w:rsidR="00C824AE" w:rsidRDefault="00C824AE">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3ABCF6A0" w14:textId="77777777" w:rsidR="00C824AE" w:rsidRDefault="00C824AE">
            <w:pPr>
              <w:pStyle w:val="TAH"/>
              <w:spacing w:line="256" w:lineRule="auto"/>
            </w:pPr>
            <w:r>
              <w:t>Values</w:t>
            </w:r>
          </w:p>
        </w:tc>
      </w:tr>
      <w:tr w:rsidR="00C824AE" w14:paraId="0E868CF3"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154D8B88" w14:textId="77777777" w:rsidR="00C824AE" w:rsidRDefault="00C824AE">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AEE9993" w14:textId="77777777" w:rsidR="00C824AE" w:rsidRDefault="00C824AE">
            <w:pPr>
              <w:pStyle w:val="TAL"/>
              <w:spacing w:line="256" w:lineRule="auto"/>
            </w:pPr>
            <w:r>
              <w:t>100 MHz</w:t>
            </w:r>
          </w:p>
        </w:tc>
      </w:tr>
      <w:tr w:rsidR="00C824AE" w14:paraId="6F9AE83F"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5AD9F302" w14:textId="77777777" w:rsidR="00C824AE" w:rsidRDefault="00C824AE">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764C7E6C" w14:textId="77777777" w:rsidR="00C824AE" w:rsidRDefault="00C824AE">
            <w:pPr>
              <w:pStyle w:val="TAL"/>
              <w:spacing w:line="256" w:lineRule="auto"/>
            </w:pPr>
            <w:r>
              <w:t>120 kHz</w:t>
            </w:r>
          </w:p>
        </w:tc>
      </w:tr>
      <w:tr w:rsidR="00C824AE" w14:paraId="4915ACDD"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24CCB233" w14:textId="77777777" w:rsidR="00C824AE" w:rsidRDefault="00C824AE">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BDD0500" w14:textId="77777777" w:rsidR="00C824AE" w:rsidRDefault="00C824AE">
            <w:pPr>
              <w:pStyle w:val="TAL"/>
              <w:spacing w:line="256" w:lineRule="auto"/>
            </w:pPr>
            <w:r>
              <w:t xml:space="preserve">20 </w:t>
            </w:r>
            <w:proofErr w:type="spellStart"/>
            <w:r>
              <w:t>ms</w:t>
            </w:r>
            <w:proofErr w:type="spellEnd"/>
          </w:p>
        </w:tc>
      </w:tr>
      <w:tr w:rsidR="00C824AE" w14:paraId="6D52FF46"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5F956849" w14:textId="77777777" w:rsidR="00C824AE" w:rsidRDefault="00C824AE">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1CE95BC" w14:textId="77777777" w:rsidR="00C824AE" w:rsidRDefault="00C824AE">
            <w:pPr>
              <w:pStyle w:val="TAL"/>
              <w:spacing w:line="256" w:lineRule="auto"/>
            </w:pPr>
            <w:r>
              <w:t>1</w:t>
            </w:r>
          </w:p>
        </w:tc>
      </w:tr>
      <w:tr w:rsidR="00C824AE" w14:paraId="7E180393"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24180031" w14:textId="77777777" w:rsidR="00C824AE" w:rsidRDefault="00C824AE">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7CC2799" w14:textId="77777777" w:rsidR="00C824AE" w:rsidRDefault="00C824AE">
            <w:pPr>
              <w:pStyle w:val="TAL"/>
              <w:spacing w:line="256" w:lineRule="auto"/>
            </w:pPr>
            <w:r>
              <w:t>1</w:t>
            </w:r>
          </w:p>
        </w:tc>
      </w:tr>
      <w:tr w:rsidR="00C824AE" w14:paraId="5453F616"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7A4E2D4A" w14:textId="77777777" w:rsidR="00C824AE" w:rsidRDefault="00C824AE">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42C58B6" w14:textId="77777777" w:rsidR="00C824AE" w:rsidRDefault="00C824AE">
            <w:pPr>
              <w:pStyle w:val="TAL"/>
              <w:spacing w:line="256" w:lineRule="auto"/>
            </w:pPr>
            <w:r>
              <w:t>8-11</w:t>
            </w:r>
          </w:p>
        </w:tc>
      </w:tr>
      <w:tr w:rsidR="00C824AE" w14:paraId="16BA7FBD"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34149E22" w14:textId="77777777" w:rsidR="00C824AE" w:rsidRDefault="00C824AE">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0346A9" w14:textId="77777777" w:rsidR="00C824AE" w:rsidRDefault="00C824AE">
            <w:pPr>
              <w:pStyle w:val="TAL"/>
              <w:spacing w:line="256" w:lineRule="auto"/>
            </w:pPr>
            <w:r>
              <w:t>0</w:t>
            </w:r>
          </w:p>
        </w:tc>
      </w:tr>
      <w:tr w:rsidR="00C824AE" w14:paraId="1926295C"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0BC32DEF" w14:textId="77777777" w:rsidR="00C824AE" w:rsidRDefault="00C824AE">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59C5ED1C" w14:textId="77777777" w:rsidR="00C824AE" w:rsidRDefault="00C824AE">
            <w:pPr>
              <w:pStyle w:val="TAL"/>
              <w:spacing w:line="256" w:lineRule="auto"/>
            </w:pPr>
            <w:r>
              <w:rPr>
                <w:lang w:eastAsia="zh-TW"/>
              </w:rPr>
              <w:t>SFN mod (</w:t>
            </w:r>
            <w:proofErr w:type="gramStart"/>
            <w:r>
              <w:rPr>
                <w:lang w:eastAsia="zh-TW"/>
              </w:rPr>
              <w:t>max(</w:t>
            </w:r>
            <w:proofErr w:type="gramEnd"/>
            <w:r>
              <w:rPr>
                <w:lang w:eastAsia="zh-TW"/>
              </w:rPr>
              <w:t>T</w:t>
            </w:r>
            <w:r>
              <w:rPr>
                <w:vertAlign w:val="subscript"/>
                <w:lang w:eastAsia="zh-TW"/>
              </w:rPr>
              <w:t>SSB</w:t>
            </w:r>
            <w:r>
              <w:rPr>
                <w:lang w:eastAsia="zh-TW"/>
              </w:rPr>
              <w:t>,10ms)/10ms) = 0</w:t>
            </w:r>
          </w:p>
        </w:tc>
      </w:tr>
      <w:tr w:rsidR="00C824AE" w14:paraId="0599786C" w14:textId="77777777" w:rsidTr="00C824AE">
        <w:trPr>
          <w:jc w:val="center"/>
        </w:trPr>
        <w:tc>
          <w:tcPr>
            <w:tcW w:w="5047" w:type="dxa"/>
            <w:tcBorders>
              <w:top w:val="single" w:sz="4" w:space="0" w:color="auto"/>
              <w:left w:val="single" w:sz="4" w:space="0" w:color="auto"/>
              <w:bottom w:val="single" w:sz="4" w:space="0" w:color="auto"/>
              <w:right w:val="single" w:sz="4" w:space="0" w:color="auto"/>
            </w:tcBorders>
            <w:hideMark/>
          </w:tcPr>
          <w:p w14:paraId="680D6E42" w14:textId="77777777" w:rsidR="00C824AE" w:rsidRDefault="00C824AE">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64BD0E3" w14:textId="77777777" w:rsidR="00C824AE" w:rsidRDefault="00C824AE">
            <w:pPr>
              <w:pStyle w:val="TAL"/>
              <w:spacing w:line="256" w:lineRule="auto"/>
            </w:pPr>
            <w:r>
              <w:t>(RB</w:t>
            </w:r>
            <w:r>
              <w:rPr>
                <w:vertAlign w:val="subscript"/>
              </w:rPr>
              <w:t>J</w:t>
            </w:r>
            <w:r>
              <w:t>, RB</w:t>
            </w:r>
            <w:r>
              <w:rPr>
                <w:vertAlign w:val="subscript"/>
              </w:rPr>
              <w:t>J+1</w:t>
            </w:r>
            <w:r>
              <w:t>,.…, RB</w:t>
            </w:r>
            <w:r>
              <w:rPr>
                <w:vertAlign w:val="subscript"/>
              </w:rPr>
              <w:t>J+</w:t>
            </w:r>
            <w:proofErr w:type="gramStart"/>
            <w:r>
              <w:rPr>
                <w:vertAlign w:val="subscript"/>
              </w:rPr>
              <w:t>19</w:t>
            </w:r>
            <w:r>
              <w:t>)</w:t>
            </w:r>
            <w:r>
              <w:rPr>
                <w:vertAlign w:val="superscript"/>
              </w:rPr>
              <w:t>Note</w:t>
            </w:r>
            <w:proofErr w:type="gramEnd"/>
            <w:r>
              <w:rPr>
                <w:vertAlign w:val="superscript"/>
              </w:rPr>
              <w:t xml:space="preserve"> 1</w:t>
            </w:r>
          </w:p>
        </w:tc>
      </w:tr>
      <w:tr w:rsidR="00C824AE" w14:paraId="1FE19E80" w14:textId="77777777" w:rsidTr="00C824AE">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BAD868C" w14:textId="77777777" w:rsidR="00C824AE" w:rsidRDefault="00C824AE">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B0F955A" w14:textId="77777777" w:rsidR="00C824AE" w:rsidRDefault="00C824AE">
            <w:pPr>
              <w:pStyle w:val="TAN"/>
              <w:spacing w:line="256" w:lineRule="auto"/>
            </w:pPr>
            <w:r>
              <w:t>Note 2:</w:t>
            </w:r>
            <w:r>
              <w:tab/>
              <w:t>These values have been derived from other parameters for information purposes (as per TS 38.213 [3]). They are not settable parameters themselves.</w:t>
            </w:r>
          </w:p>
        </w:tc>
      </w:tr>
    </w:tbl>
    <w:p w14:paraId="2D8A5145" w14:textId="77777777" w:rsidR="00C824AE" w:rsidRDefault="00C824AE" w:rsidP="00C824AE">
      <w:pPr>
        <w:rPr>
          <w:rFonts w:eastAsia="MS Mincho"/>
          <w:lang w:eastAsia="ko-KR"/>
        </w:rPr>
      </w:pPr>
    </w:p>
    <w:p w14:paraId="2E5C8375" w14:textId="3E62B784" w:rsidR="00C824AE" w:rsidRDefault="00C824AE" w:rsidP="00C824AE">
      <w:pPr>
        <w:keepNext/>
        <w:keepLines/>
        <w:spacing w:before="120"/>
        <w:ind w:left="1418" w:hanging="1418"/>
        <w:outlineLvl w:val="3"/>
        <w:rPr>
          <w:rFonts w:eastAsia="Times New Roman"/>
          <w:sz w:val="24"/>
        </w:rPr>
      </w:pPr>
      <w:r>
        <w:rPr>
          <w:rFonts w:ascii="Arial" w:hAnsi="Arial"/>
          <w:sz w:val="24"/>
        </w:rPr>
        <w:t>A.3.10.2.8</w:t>
      </w:r>
      <w:r>
        <w:rPr>
          <w:rFonts w:ascii="Arial" w:hAnsi="Arial"/>
          <w:sz w:val="24"/>
        </w:rPr>
        <w:tab/>
        <w:t>SSB pattern 8 in FR2: SSB allocation for SSB SCS=240 kHz in 100 MHz</w:t>
      </w:r>
    </w:p>
    <w:p w14:paraId="2E2BEC9B" w14:textId="77777777" w:rsidR="00C824AE" w:rsidRDefault="00C824AE" w:rsidP="00C824AE">
      <w:pPr>
        <w:pStyle w:val="TH"/>
        <w:rPr>
          <w:noProof/>
        </w:rPr>
      </w:pPr>
      <w:r>
        <w:t xml:space="preserve">Table A.3.10.2.8-1: SSB.8 FR2: SSB </w:t>
      </w:r>
      <w:r>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C824AE" w14:paraId="0AB097DA"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6620CCA0" w14:textId="77777777" w:rsidR="00C824AE" w:rsidRDefault="00C824AE">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356F98F" w14:textId="77777777" w:rsidR="00C824AE" w:rsidRDefault="00C824AE">
            <w:pPr>
              <w:pStyle w:val="TAH"/>
              <w:spacing w:line="256" w:lineRule="auto"/>
            </w:pPr>
            <w:r>
              <w:t>Values</w:t>
            </w:r>
          </w:p>
        </w:tc>
      </w:tr>
      <w:tr w:rsidR="00C824AE" w14:paraId="57A64795"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33BE42D0" w14:textId="77777777" w:rsidR="00C824AE" w:rsidRDefault="00C824AE">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2515FD61" w14:textId="77777777" w:rsidR="00C824AE" w:rsidRDefault="00C824AE">
            <w:pPr>
              <w:pStyle w:val="TAL"/>
              <w:spacing w:line="256" w:lineRule="auto"/>
            </w:pPr>
            <w:r>
              <w:t>100 MHz</w:t>
            </w:r>
          </w:p>
        </w:tc>
      </w:tr>
      <w:tr w:rsidR="00C824AE" w14:paraId="56758BD3"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2114F4B3" w14:textId="77777777" w:rsidR="00C824AE" w:rsidRDefault="00C824AE">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3BFC3B23" w14:textId="77777777" w:rsidR="00C824AE" w:rsidRDefault="00C824AE">
            <w:pPr>
              <w:pStyle w:val="TAL"/>
              <w:spacing w:line="256" w:lineRule="auto"/>
            </w:pPr>
            <w:r>
              <w:t>240 kHz</w:t>
            </w:r>
          </w:p>
        </w:tc>
      </w:tr>
      <w:tr w:rsidR="00C824AE" w14:paraId="7667AD14"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7681FCE2" w14:textId="77777777" w:rsidR="00C824AE" w:rsidRDefault="00C824AE">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3CF6522" w14:textId="77777777" w:rsidR="00C824AE" w:rsidRDefault="00C824AE">
            <w:pPr>
              <w:pStyle w:val="TAL"/>
              <w:spacing w:line="256" w:lineRule="auto"/>
            </w:pPr>
            <w:r>
              <w:t xml:space="preserve">20 </w:t>
            </w:r>
            <w:proofErr w:type="spellStart"/>
            <w:r>
              <w:t>ms</w:t>
            </w:r>
            <w:proofErr w:type="spellEnd"/>
          </w:p>
        </w:tc>
      </w:tr>
      <w:tr w:rsidR="00C824AE" w14:paraId="0CB75817"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0267CF7B" w14:textId="77777777" w:rsidR="00C824AE" w:rsidRDefault="00C824AE">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638F54DC" w14:textId="77777777" w:rsidR="00C824AE" w:rsidRDefault="00C824AE">
            <w:pPr>
              <w:pStyle w:val="TAL"/>
              <w:spacing w:line="256" w:lineRule="auto"/>
            </w:pPr>
            <w:r>
              <w:t>1</w:t>
            </w:r>
          </w:p>
        </w:tc>
      </w:tr>
      <w:tr w:rsidR="00C824AE" w14:paraId="4929F334"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70BB1E81" w14:textId="77777777" w:rsidR="00C824AE" w:rsidRDefault="00C824AE">
            <w:pPr>
              <w:pStyle w:val="TAL"/>
              <w:spacing w:line="256" w:lineRule="auto"/>
            </w:pPr>
            <w:r>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558E24E3" w14:textId="77777777" w:rsidR="00C824AE" w:rsidRDefault="00C824AE">
            <w:pPr>
              <w:pStyle w:val="TAL"/>
              <w:spacing w:line="256" w:lineRule="auto"/>
            </w:pPr>
            <w:r>
              <w:t>1</w:t>
            </w:r>
          </w:p>
        </w:tc>
      </w:tr>
      <w:tr w:rsidR="00C824AE" w14:paraId="4C5A9ACE"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6963EA74" w14:textId="77777777" w:rsidR="00C824AE" w:rsidRDefault="00C824AE">
            <w:pPr>
              <w:pStyle w:val="TAL"/>
              <w:spacing w:line="256" w:lineRule="auto"/>
            </w:pPr>
            <w:r>
              <w:t>Symbol numbers containing SSBs</w:t>
            </w:r>
            <w:r>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392658CE" w14:textId="77777777" w:rsidR="00C824AE" w:rsidRDefault="00C824AE">
            <w:pPr>
              <w:pStyle w:val="TAL"/>
              <w:spacing w:line="256" w:lineRule="auto"/>
            </w:pPr>
            <w:r>
              <w:t>12-13</w:t>
            </w:r>
          </w:p>
        </w:tc>
        <w:tc>
          <w:tcPr>
            <w:tcW w:w="1398" w:type="dxa"/>
            <w:tcBorders>
              <w:top w:val="single" w:sz="4" w:space="0" w:color="auto"/>
              <w:left w:val="single" w:sz="4" w:space="0" w:color="auto"/>
              <w:bottom w:val="single" w:sz="4" w:space="0" w:color="auto"/>
              <w:right w:val="single" w:sz="4" w:space="0" w:color="auto"/>
            </w:tcBorders>
            <w:hideMark/>
          </w:tcPr>
          <w:p w14:paraId="0F29A98F" w14:textId="77777777" w:rsidR="00C824AE" w:rsidRDefault="00C824AE">
            <w:pPr>
              <w:pStyle w:val="TAL"/>
              <w:spacing w:line="256" w:lineRule="auto"/>
            </w:pPr>
            <w:r>
              <w:t>0-1</w:t>
            </w:r>
          </w:p>
        </w:tc>
      </w:tr>
      <w:tr w:rsidR="00C824AE" w14:paraId="2956BD0E"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4AF1B218" w14:textId="77777777" w:rsidR="00C824AE" w:rsidRDefault="00C824AE">
            <w:pPr>
              <w:pStyle w:val="TAL"/>
              <w:spacing w:line="256" w:lineRule="auto"/>
            </w:pPr>
            <w:r>
              <w:t>Slot numbers containing SSB</w:t>
            </w:r>
            <w:r>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354A13B8" w14:textId="77777777" w:rsidR="00C824AE" w:rsidRDefault="00C824AE">
            <w:pPr>
              <w:pStyle w:val="TAL"/>
              <w:spacing w:line="256" w:lineRule="auto"/>
            </w:pPr>
            <w:r>
              <w:t>0</w:t>
            </w:r>
          </w:p>
        </w:tc>
        <w:tc>
          <w:tcPr>
            <w:tcW w:w="1398" w:type="dxa"/>
            <w:tcBorders>
              <w:top w:val="single" w:sz="4" w:space="0" w:color="auto"/>
              <w:left w:val="single" w:sz="4" w:space="0" w:color="auto"/>
              <w:bottom w:val="single" w:sz="4" w:space="0" w:color="auto"/>
              <w:right w:val="single" w:sz="4" w:space="0" w:color="auto"/>
            </w:tcBorders>
            <w:hideMark/>
          </w:tcPr>
          <w:p w14:paraId="75E33AE1" w14:textId="77777777" w:rsidR="00C824AE" w:rsidRDefault="00C824AE">
            <w:pPr>
              <w:pStyle w:val="TAL"/>
              <w:spacing w:line="256" w:lineRule="auto"/>
            </w:pPr>
            <w:r>
              <w:t>1</w:t>
            </w:r>
          </w:p>
        </w:tc>
      </w:tr>
      <w:tr w:rsidR="00C824AE" w14:paraId="6746FC78"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7F9F8A8A" w14:textId="77777777" w:rsidR="00C824AE" w:rsidRDefault="00C824AE">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2692C2C6" w14:textId="77777777" w:rsidR="00C824AE" w:rsidRDefault="00C824AE">
            <w:pPr>
              <w:pStyle w:val="TAL"/>
              <w:spacing w:line="256" w:lineRule="auto"/>
            </w:pPr>
            <w:r>
              <w:rPr>
                <w:lang w:eastAsia="zh-TW"/>
              </w:rPr>
              <w:t>SFN mod (</w:t>
            </w:r>
            <w:proofErr w:type="gramStart"/>
            <w:r>
              <w:rPr>
                <w:lang w:eastAsia="zh-TW"/>
              </w:rPr>
              <w:t>max(</w:t>
            </w:r>
            <w:proofErr w:type="gramEnd"/>
            <w:r>
              <w:rPr>
                <w:lang w:eastAsia="zh-TW"/>
              </w:rPr>
              <w:t>T</w:t>
            </w:r>
            <w:r>
              <w:rPr>
                <w:vertAlign w:val="subscript"/>
                <w:lang w:eastAsia="zh-TW"/>
              </w:rPr>
              <w:t>SSB</w:t>
            </w:r>
            <w:r>
              <w:rPr>
                <w:lang w:eastAsia="zh-TW"/>
              </w:rPr>
              <w:t>,10ms)/10ms) = 0</w:t>
            </w:r>
          </w:p>
        </w:tc>
      </w:tr>
      <w:tr w:rsidR="00C824AE" w14:paraId="4CA35987" w14:textId="77777777" w:rsidTr="00C824AE">
        <w:trPr>
          <w:jc w:val="center"/>
        </w:trPr>
        <w:tc>
          <w:tcPr>
            <w:tcW w:w="5065" w:type="dxa"/>
            <w:tcBorders>
              <w:top w:val="single" w:sz="4" w:space="0" w:color="auto"/>
              <w:left w:val="single" w:sz="4" w:space="0" w:color="auto"/>
              <w:bottom w:val="single" w:sz="4" w:space="0" w:color="auto"/>
              <w:right w:val="single" w:sz="4" w:space="0" w:color="auto"/>
            </w:tcBorders>
            <w:hideMark/>
          </w:tcPr>
          <w:p w14:paraId="29507FEE" w14:textId="77777777" w:rsidR="00C824AE" w:rsidRDefault="00C824AE">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10489C5D" w14:textId="77777777" w:rsidR="00C824AE" w:rsidRDefault="00C824AE">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w:t>
            </w:r>
            <w:proofErr w:type="gramStart"/>
            <w:r>
              <w:rPr>
                <w:rFonts w:ascii="Arial" w:hAnsi="Arial"/>
                <w:sz w:val="18"/>
                <w:vertAlign w:val="subscript"/>
              </w:rPr>
              <w:t>39</w:t>
            </w:r>
            <w:r>
              <w:rPr>
                <w:rFonts w:ascii="Arial" w:hAnsi="Arial"/>
                <w:sz w:val="18"/>
              </w:rPr>
              <w:t>)</w:t>
            </w:r>
            <w:r>
              <w:rPr>
                <w:rFonts w:ascii="Arial" w:hAnsi="Arial"/>
                <w:sz w:val="18"/>
                <w:vertAlign w:val="superscript"/>
              </w:rPr>
              <w:t>Note</w:t>
            </w:r>
            <w:proofErr w:type="gramEnd"/>
            <w:r>
              <w:rPr>
                <w:rFonts w:ascii="Arial" w:hAnsi="Arial"/>
                <w:sz w:val="18"/>
                <w:vertAlign w:val="superscript"/>
              </w:rPr>
              <w:t xml:space="preserve"> 1</w:t>
            </w:r>
          </w:p>
        </w:tc>
      </w:tr>
      <w:tr w:rsidR="00C824AE" w14:paraId="275A0BB1" w14:textId="77777777" w:rsidTr="00C824AE">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1AE5D4C" w14:textId="77777777" w:rsidR="00C824AE" w:rsidRDefault="00C824AE">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093DEA81" w14:textId="77777777" w:rsidR="00C824AE" w:rsidRDefault="00C824AE">
            <w:pPr>
              <w:pStyle w:val="TAN"/>
              <w:spacing w:line="256" w:lineRule="auto"/>
            </w:pPr>
            <w:r>
              <w:t>Note 2:</w:t>
            </w:r>
            <w:r>
              <w:tab/>
              <w:t>These values have been derived from other parameters for information purposes (as per TS 38.213 [3]). They are not settable parameters themselves.</w:t>
            </w:r>
          </w:p>
        </w:tc>
      </w:tr>
    </w:tbl>
    <w:p w14:paraId="447F3AF3" w14:textId="77777777" w:rsidR="00C824AE" w:rsidRDefault="00C824AE" w:rsidP="00C824AE">
      <w:pPr>
        <w:rPr>
          <w:rFonts w:eastAsia="MS Mincho"/>
          <w:noProof/>
          <w:lang w:eastAsia="zh-CN"/>
        </w:rPr>
      </w:pPr>
    </w:p>
    <w:p w14:paraId="26A138BB" w14:textId="77777777" w:rsidR="00C824AE" w:rsidRDefault="00C824AE" w:rsidP="000158E0">
      <w:pPr>
        <w:jc w:val="center"/>
        <w:rPr>
          <w:i/>
          <w:iCs/>
          <w:noProof/>
          <w:color w:val="0000FF"/>
        </w:rPr>
      </w:pPr>
    </w:p>
    <w:p w14:paraId="1DBEB2E9" w14:textId="54F91E38" w:rsidR="00C824AE" w:rsidRDefault="00C824AE" w:rsidP="00C824AE">
      <w:pPr>
        <w:keepNext/>
        <w:keepLines/>
        <w:spacing w:before="120"/>
        <w:ind w:left="1418" w:hanging="1418"/>
        <w:outlineLvl w:val="3"/>
        <w:rPr>
          <w:ins w:id="2" w:author="vivo" w:date="2022-06-28T17:32:00Z"/>
          <w:sz w:val="24"/>
        </w:rPr>
      </w:pPr>
      <w:ins w:id="3" w:author="vivo" w:date="2022-06-28T17:32:00Z">
        <w:r>
          <w:rPr>
            <w:rFonts w:ascii="Arial" w:hAnsi="Arial"/>
            <w:sz w:val="24"/>
          </w:rPr>
          <w:lastRenderedPageBreak/>
          <w:t>A.3.10.</w:t>
        </w:r>
      </w:ins>
      <w:ins w:id="4" w:author="vivo" w:date="2022-08-01T15:51:00Z">
        <w:r w:rsidR="00C6530C">
          <w:rPr>
            <w:rFonts w:ascii="Arial" w:hAnsi="Arial"/>
            <w:sz w:val="24"/>
          </w:rPr>
          <w:t>2</w:t>
        </w:r>
      </w:ins>
      <w:ins w:id="5" w:author="vivo" w:date="2022-06-28T17:32:00Z">
        <w:r>
          <w:rPr>
            <w:rFonts w:ascii="Arial" w:hAnsi="Arial"/>
            <w:sz w:val="24"/>
          </w:rPr>
          <w:t>.</w:t>
        </w:r>
      </w:ins>
      <w:ins w:id="6" w:author="vivo" w:date="2022-08-01T15:51:00Z">
        <w:r w:rsidR="00C6530C">
          <w:rPr>
            <w:rFonts w:ascii="Arial" w:hAnsi="Arial"/>
            <w:sz w:val="24"/>
          </w:rPr>
          <w:t>9</w:t>
        </w:r>
      </w:ins>
      <w:ins w:id="7" w:author="vivo" w:date="2022-06-28T17:32:00Z">
        <w:r>
          <w:rPr>
            <w:rFonts w:ascii="Arial" w:hAnsi="Arial"/>
            <w:sz w:val="24"/>
          </w:rPr>
          <w:tab/>
          <w:t xml:space="preserve">SSB pattern </w:t>
        </w:r>
      </w:ins>
      <w:ins w:id="8" w:author="vivo" w:date="2022-08-01T15:51:00Z">
        <w:r w:rsidR="007C126E">
          <w:rPr>
            <w:rFonts w:ascii="Arial" w:hAnsi="Arial"/>
            <w:sz w:val="24"/>
          </w:rPr>
          <w:t>9</w:t>
        </w:r>
      </w:ins>
      <w:ins w:id="9" w:author="vivo" w:date="2022-06-28T17:32:00Z">
        <w:r>
          <w:rPr>
            <w:rFonts w:ascii="Arial" w:hAnsi="Arial"/>
            <w:sz w:val="24"/>
          </w:rPr>
          <w:t xml:space="preserve"> in FR2: SSB allocation for SSB SCS=</w:t>
        </w:r>
      </w:ins>
      <w:ins w:id="10" w:author="vivo" w:date="2022-06-28T17:39:00Z">
        <w:r w:rsidR="00DE0B43">
          <w:rPr>
            <w:rFonts w:ascii="Arial" w:hAnsi="Arial"/>
            <w:sz w:val="24"/>
          </w:rPr>
          <w:t>48</w:t>
        </w:r>
      </w:ins>
      <w:ins w:id="11" w:author="vivo" w:date="2022-06-28T17:32:00Z">
        <w:r>
          <w:rPr>
            <w:rFonts w:ascii="Arial" w:hAnsi="Arial"/>
            <w:sz w:val="24"/>
          </w:rPr>
          <w:t xml:space="preserve">0 kHz in </w:t>
        </w:r>
      </w:ins>
      <w:ins w:id="12" w:author="vivo" w:date="2022-06-28T17:39:00Z">
        <w:r w:rsidR="00DE0B43">
          <w:rPr>
            <w:rFonts w:ascii="Arial" w:hAnsi="Arial"/>
            <w:sz w:val="24"/>
          </w:rPr>
          <w:t>4</w:t>
        </w:r>
      </w:ins>
      <w:ins w:id="13" w:author="vivo" w:date="2022-06-28T17:32:00Z">
        <w:r>
          <w:rPr>
            <w:rFonts w:ascii="Arial" w:hAnsi="Arial"/>
            <w:sz w:val="24"/>
          </w:rPr>
          <w:t>00 MHz</w:t>
        </w:r>
      </w:ins>
    </w:p>
    <w:p w14:paraId="37E26977" w14:textId="71C9BF87" w:rsidR="00C824AE" w:rsidRDefault="00C824AE" w:rsidP="00C824AE">
      <w:pPr>
        <w:pStyle w:val="TH"/>
        <w:rPr>
          <w:ins w:id="14" w:author="vivo" w:date="2022-06-28T17:32:00Z"/>
          <w:noProof/>
        </w:rPr>
      </w:pPr>
      <w:ins w:id="15" w:author="vivo" w:date="2022-06-28T17:32:00Z">
        <w:r>
          <w:t>Table A.3.10.</w:t>
        </w:r>
      </w:ins>
      <w:ins w:id="16" w:author="vivo" w:date="2022-08-01T15:52:00Z">
        <w:r w:rsidR="00F63526">
          <w:t>2</w:t>
        </w:r>
      </w:ins>
      <w:ins w:id="17" w:author="vivo" w:date="2022-06-28T17:32:00Z">
        <w:r>
          <w:t>.</w:t>
        </w:r>
      </w:ins>
      <w:ins w:id="18" w:author="vivo" w:date="2022-08-01T15:52:00Z">
        <w:r w:rsidR="00F63526">
          <w:t>9</w:t>
        </w:r>
      </w:ins>
      <w:ins w:id="19" w:author="vivo" w:date="2022-06-28T17:32:00Z">
        <w:r>
          <w:t>-1: SSB.</w:t>
        </w:r>
      </w:ins>
      <w:ins w:id="20" w:author="vivo" w:date="2022-08-01T15:53:00Z">
        <w:r w:rsidR="00F63526">
          <w:t>9</w:t>
        </w:r>
      </w:ins>
      <w:ins w:id="21" w:author="vivo" w:date="2022-06-28T17:32:00Z">
        <w:r>
          <w:t xml:space="preserve"> FR2: SSB </w:t>
        </w:r>
        <w:r>
          <w:rPr>
            <w:noProof/>
          </w:rPr>
          <w:t xml:space="preserve">Pattern </w:t>
        </w:r>
      </w:ins>
      <w:ins w:id="22" w:author="vivo" w:date="2022-08-01T15:52:00Z">
        <w:r w:rsidR="007C126E">
          <w:rPr>
            <w:noProof/>
          </w:rPr>
          <w:t>9</w:t>
        </w:r>
      </w:ins>
      <w:ins w:id="23" w:author="vivo" w:date="2022-06-28T17:32:00Z">
        <w:r>
          <w:rPr>
            <w:noProof/>
          </w:rPr>
          <w:t xml:space="preserve"> for SSB SCS = </w:t>
        </w:r>
      </w:ins>
      <w:ins w:id="24" w:author="vivo" w:date="2022-06-28T17:40:00Z">
        <w:r w:rsidR="00DE0B43">
          <w:rPr>
            <w:noProof/>
          </w:rPr>
          <w:t>48</w:t>
        </w:r>
      </w:ins>
      <w:ins w:id="25" w:author="vivo" w:date="2022-06-28T17:32:00Z">
        <w:r>
          <w:rPr>
            <w:noProof/>
          </w:rPr>
          <w:t xml:space="preserve">0 kHz in </w:t>
        </w:r>
      </w:ins>
      <w:ins w:id="26" w:author="vivo" w:date="2022-06-28T17:40:00Z">
        <w:r w:rsidR="00DE0B43">
          <w:rPr>
            <w:noProof/>
          </w:rPr>
          <w:t>4</w:t>
        </w:r>
      </w:ins>
      <w:ins w:id="27" w:author="vivo" w:date="2022-06-28T17:32:00Z">
        <w:r>
          <w:rPr>
            <w:noProof/>
          </w:rPr>
          <w:t>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C824AE" w14:paraId="0BF4B173" w14:textId="77777777" w:rsidTr="006008B0">
        <w:trPr>
          <w:jc w:val="center"/>
          <w:ins w:id="28"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03F4D3C6" w14:textId="77777777" w:rsidR="00C824AE" w:rsidRDefault="00C824AE" w:rsidP="006008B0">
            <w:pPr>
              <w:pStyle w:val="TAH"/>
              <w:spacing w:line="256" w:lineRule="auto"/>
              <w:rPr>
                <w:ins w:id="29" w:author="vivo" w:date="2022-06-28T17:32:00Z"/>
              </w:rPr>
            </w:pPr>
            <w:ins w:id="30" w:author="vivo" w:date="2022-06-28T17:32:00Z">
              <w:r>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26D08BA" w14:textId="77777777" w:rsidR="00C824AE" w:rsidRDefault="00C824AE" w:rsidP="006008B0">
            <w:pPr>
              <w:pStyle w:val="TAH"/>
              <w:spacing w:line="256" w:lineRule="auto"/>
              <w:rPr>
                <w:ins w:id="31" w:author="vivo" w:date="2022-06-28T17:32:00Z"/>
              </w:rPr>
            </w:pPr>
            <w:ins w:id="32" w:author="vivo" w:date="2022-06-28T17:32:00Z">
              <w:r>
                <w:t>Values</w:t>
              </w:r>
            </w:ins>
          </w:p>
        </w:tc>
      </w:tr>
      <w:tr w:rsidR="00C824AE" w14:paraId="6764760A" w14:textId="77777777" w:rsidTr="006008B0">
        <w:trPr>
          <w:jc w:val="center"/>
          <w:ins w:id="33"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45482F24" w14:textId="77777777" w:rsidR="00C824AE" w:rsidRDefault="00C824AE" w:rsidP="006008B0">
            <w:pPr>
              <w:pStyle w:val="TAL"/>
              <w:spacing w:line="256" w:lineRule="auto"/>
              <w:rPr>
                <w:ins w:id="34" w:author="vivo" w:date="2022-06-28T17:32:00Z"/>
              </w:rPr>
            </w:pPr>
            <w:ins w:id="35" w:author="vivo" w:date="2022-06-28T17:32:00Z">
              <w:r>
                <w:t>Channel bandwidth</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7D4551EA" w14:textId="2F22FCB4" w:rsidR="00C824AE" w:rsidRDefault="00DE0B43" w:rsidP="006008B0">
            <w:pPr>
              <w:pStyle w:val="TAL"/>
              <w:spacing w:line="256" w:lineRule="auto"/>
              <w:rPr>
                <w:ins w:id="36" w:author="vivo" w:date="2022-06-28T17:32:00Z"/>
              </w:rPr>
            </w:pPr>
            <w:ins w:id="37" w:author="vivo" w:date="2022-06-28T17:40:00Z">
              <w:r>
                <w:t>4</w:t>
              </w:r>
            </w:ins>
            <w:ins w:id="38" w:author="vivo" w:date="2022-06-28T17:32:00Z">
              <w:r w:rsidR="00C824AE">
                <w:t>00 MHz</w:t>
              </w:r>
            </w:ins>
          </w:p>
        </w:tc>
      </w:tr>
      <w:tr w:rsidR="00C824AE" w14:paraId="614E9055" w14:textId="77777777" w:rsidTr="006008B0">
        <w:trPr>
          <w:jc w:val="center"/>
          <w:ins w:id="39"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14115D8A" w14:textId="77777777" w:rsidR="00C824AE" w:rsidRDefault="00C824AE" w:rsidP="006008B0">
            <w:pPr>
              <w:pStyle w:val="TAL"/>
              <w:spacing w:line="256" w:lineRule="auto"/>
              <w:rPr>
                <w:ins w:id="40" w:author="vivo" w:date="2022-06-28T17:32:00Z"/>
              </w:rPr>
            </w:pPr>
            <w:ins w:id="41" w:author="vivo" w:date="2022-06-28T17:32:00Z">
              <w:r>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793E2CEE" w14:textId="3C40F5F2" w:rsidR="00C824AE" w:rsidRDefault="00DE0B43" w:rsidP="006008B0">
            <w:pPr>
              <w:pStyle w:val="TAL"/>
              <w:spacing w:line="256" w:lineRule="auto"/>
              <w:rPr>
                <w:ins w:id="42" w:author="vivo" w:date="2022-06-28T17:32:00Z"/>
              </w:rPr>
            </w:pPr>
            <w:ins w:id="43" w:author="vivo" w:date="2022-06-28T17:40:00Z">
              <w:r>
                <w:t>48</w:t>
              </w:r>
            </w:ins>
            <w:ins w:id="44" w:author="vivo" w:date="2022-06-28T17:32:00Z">
              <w:r w:rsidR="00C824AE">
                <w:t>0 kHz</w:t>
              </w:r>
            </w:ins>
          </w:p>
        </w:tc>
      </w:tr>
      <w:tr w:rsidR="00C824AE" w14:paraId="1C7A5A64" w14:textId="77777777" w:rsidTr="006008B0">
        <w:trPr>
          <w:jc w:val="center"/>
          <w:ins w:id="45"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1E04000C" w14:textId="77777777" w:rsidR="00C824AE" w:rsidRDefault="00C824AE" w:rsidP="006008B0">
            <w:pPr>
              <w:pStyle w:val="TAL"/>
              <w:spacing w:line="256" w:lineRule="auto"/>
              <w:rPr>
                <w:ins w:id="46" w:author="vivo" w:date="2022-06-28T17:32:00Z"/>
              </w:rPr>
            </w:pPr>
            <w:ins w:id="47" w:author="vivo" w:date="2022-06-28T17:32:00Z">
              <w:r>
                <w:t>SSB periodicity</w:t>
              </w:r>
              <w:r>
                <w:rPr>
                  <w:lang w:eastAsia="zh-TW"/>
                </w:rPr>
                <w:t xml:space="preserve"> (T</w:t>
              </w:r>
              <w:r>
                <w:rPr>
                  <w:vertAlign w:val="subscript"/>
                  <w:lang w:eastAsia="zh-TW"/>
                </w:rPr>
                <w:t>SSB</w:t>
              </w:r>
              <w:r>
                <w:rPr>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1A8286CE" w14:textId="77777777" w:rsidR="00C824AE" w:rsidRDefault="00C824AE" w:rsidP="006008B0">
            <w:pPr>
              <w:pStyle w:val="TAL"/>
              <w:spacing w:line="256" w:lineRule="auto"/>
              <w:rPr>
                <w:ins w:id="48" w:author="vivo" w:date="2022-06-28T17:32:00Z"/>
              </w:rPr>
            </w:pPr>
            <w:ins w:id="49" w:author="vivo" w:date="2022-06-28T17:32:00Z">
              <w:r>
                <w:t xml:space="preserve">20 </w:t>
              </w:r>
              <w:proofErr w:type="spellStart"/>
              <w:r>
                <w:t>ms</w:t>
              </w:r>
              <w:proofErr w:type="spellEnd"/>
            </w:ins>
          </w:p>
        </w:tc>
      </w:tr>
      <w:tr w:rsidR="00C824AE" w14:paraId="247C03BA" w14:textId="77777777" w:rsidTr="006008B0">
        <w:trPr>
          <w:jc w:val="center"/>
          <w:ins w:id="50"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1CEA61BB" w14:textId="77777777" w:rsidR="00C824AE" w:rsidRDefault="00C824AE" w:rsidP="006008B0">
            <w:pPr>
              <w:pStyle w:val="TAL"/>
              <w:spacing w:line="256" w:lineRule="auto"/>
              <w:rPr>
                <w:ins w:id="51" w:author="vivo" w:date="2022-06-28T17:32:00Z"/>
              </w:rPr>
            </w:pPr>
            <w:ins w:id="52" w:author="vivo" w:date="2022-06-28T17:32:00Z">
              <w:r>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6B40DA3" w14:textId="77777777" w:rsidR="00C824AE" w:rsidRDefault="00C824AE" w:rsidP="006008B0">
            <w:pPr>
              <w:pStyle w:val="TAL"/>
              <w:spacing w:line="256" w:lineRule="auto"/>
              <w:rPr>
                <w:ins w:id="53" w:author="vivo" w:date="2022-06-28T17:32:00Z"/>
              </w:rPr>
            </w:pPr>
            <w:ins w:id="54" w:author="vivo" w:date="2022-06-28T17:32:00Z">
              <w:r>
                <w:t>2</w:t>
              </w:r>
            </w:ins>
          </w:p>
        </w:tc>
      </w:tr>
      <w:tr w:rsidR="00C824AE" w14:paraId="6B1F3548" w14:textId="77777777" w:rsidTr="006008B0">
        <w:trPr>
          <w:jc w:val="center"/>
          <w:ins w:id="55"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44A7C46C" w14:textId="77777777" w:rsidR="00C824AE" w:rsidRDefault="00C824AE" w:rsidP="006008B0">
            <w:pPr>
              <w:pStyle w:val="TAL"/>
              <w:spacing w:line="256" w:lineRule="auto"/>
              <w:rPr>
                <w:ins w:id="56" w:author="vivo" w:date="2022-06-28T17:32:00Z"/>
              </w:rPr>
            </w:pPr>
            <w:ins w:id="57" w:author="vivo" w:date="2022-06-28T17:32:00Z">
              <w:r>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73273281" w14:textId="77777777" w:rsidR="00C824AE" w:rsidRDefault="00C824AE" w:rsidP="006008B0">
            <w:pPr>
              <w:pStyle w:val="TAL"/>
              <w:spacing w:line="256" w:lineRule="auto"/>
              <w:rPr>
                <w:ins w:id="58" w:author="vivo" w:date="2022-06-28T17:32:00Z"/>
              </w:rPr>
            </w:pPr>
            <w:ins w:id="59" w:author="vivo" w:date="2022-06-28T17:32:00Z">
              <w:r>
                <w:t>0</w:t>
              </w:r>
            </w:ins>
          </w:p>
        </w:tc>
        <w:tc>
          <w:tcPr>
            <w:tcW w:w="1785" w:type="dxa"/>
            <w:tcBorders>
              <w:top w:val="single" w:sz="4" w:space="0" w:color="auto"/>
              <w:left w:val="single" w:sz="4" w:space="0" w:color="auto"/>
              <w:bottom w:val="single" w:sz="4" w:space="0" w:color="auto"/>
              <w:right w:val="single" w:sz="4" w:space="0" w:color="auto"/>
            </w:tcBorders>
            <w:hideMark/>
          </w:tcPr>
          <w:p w14:paraId="41C985CF" w14:textId="77777777" w:rsidR="00C824AE" w:rsidRDefault="00C824AE" w:rsidP="006008B0">
            <w:pPr>
              <w:pStyle w:val="TAL"/>
              <w:spacing w:line="256" w:lineRule="auto"/>
              <w:rPr>
                <w:ins w:id="60" w:author="vivo" w:date="2022-06-28T17:32:00Z"/>
              </w:rPr>
            </w:pPr>
            <w:ins w:id="61" w:author="vivo" w:date="2022-06-28T17:32:00Z">
              <w:r>
                <w:t>1</w:t>
              </w:r>
            </w:ins>
          </w:p>
        </w:tc>
      </w:tr>
      <w:tr w:rsidR="00C824AE" w14:paraId="675970B1" w14:textId="77777777" w:rsidTr="006008B0">
        <w:trPr>
          <w:jc w:val="center"/>
          <w:ins w:id="62"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274BF841" w14:textId="77777777" w:rsidR="00C824AE" w:rsidRDefault="00C824AE" w:rsidP="006008B0">
            <w:pPr>
              <w:pStyle w:val="TAL"/>
              <w:spacing w:line="256" w:lineRule="auto"/>
              <w:rPr>
                <w:ins w:id="63" w:author="vivo" w:date="2022-06-28T17:32:00Z"/>
              </w:rPr>
            </w:pPr>
            <w:ins w:id="64" w:author="vivo" w:date="2022-06-28T17:32:00Z">
              <w:r>
                <w:t>Symbol numbers containing SSBs</w:t>
              </w:r>
              <w:r>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287F9B13" w14:textId="066BC997" w:rsidR="00C824AE" w:rsidRDefault="00DE0B43" w:rsidP="006008B0">
            <w:pPr>
              <w:pStyle w:val="TAL"/>
              <w:spacing w:line="256" w:lineRule="auto"/>
              <w:rPr>
                <w:ins w:id="65" w:author="vivo" w:date="2022-06-28T17:32:00Z"/>
              </w:rPr>
            </w:pPr>
            <w:ins w:id="66" w:author="vivo" w:date="2022-06-28T17:41:00Z">
              <w:r>
                <w:t>2</w:t>
              </w:r>
            </w:ins>
            <w:ins w:id="67" w:author="vivo" w:date="2022-06-28T17:32:00Z">
              <w:r w:rsidR="00C824AE">
                <w:t>-</w:t>
              </w:r>
            </w:ins>
            <w:ins w:id="68" w:author="vivo" w:date="2022-06-28T17:41:00Z">
              <w:r>
                <w:t>5</w:t>
              </w:r>
            </w:ins>
          </w:p>
        </w:tc>
        <w:tc>
          <w:tcPr>
            <w:tcW w:w="1785" w:type="dxa"/>
            <w:tcBorders>
              <w:top w:val="single" w:sz="4" w:space="0" w:color="auto"/>
              <w:left w:val="single" w:sz="4" w:space="0" w:color="auto"/>
              <w:bottom w:val="single" w:sz="4" w:space="0" w:color="auto"/>
              <w:right w:val="single" w:sz="4" w:space="0" w:color="auto"/>
            </w:tcBorders>
            <w:hideMark/>
          </w:tcPr>
          <w:p w14:paraId="426CE9FD" w14:textId="31F47230" w:rsidR="00C824AE" w:rsidRDefault="00DE0B43" w:rsidP="006008B0">
            <w:pPr>
              <w:pStyle w:val="TAL"/>
              <w:spacing w:line="256" w:lineRule="auto"/>
              <w:rPr>
                <w:ins w:id="69" w:author="vivo" w:date="2022-06-28T17:32:00Z"/>
              </w:rPr>
            </w:pPr>
            <w:ins w:id="70" w:author="vivo" w:date="2022-06-28T17:41:00Z">
              <w:r>
                <w:t>9</w:t>
              </w:r>
            </w:ins>
            <w:ins w:id="71" w:author="vivo" w:date="2022-06-28T17:32:00Z">
              <w:r w:rsidR="00C824AE">
                <w:t>-1</w:t>
              </w:r>
            </w:ins>
            <w:ins w:id="72" w:author="vivo" w:date="2022-06-28T17:41:00Z">
              <w:r>
                <w:t>2</w:t>
              </w:r>
            </w:ins>
          </w:p>
        </w:tc>
      </w:tr>
      <w:tr w:rsidR="00C824AE" w14:paraId="3014206F" w14:textId="77777777" w:rsidTr="006008B0">
        <w:trPr>
          <w:jc w:val="center"/>
          <w:ins w:id="73"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6D4511B6" w14:textId="77777777" w:rsidR="00C824AE" w:rsidRDefault="00C824AE" w:rsidP="006008B0">
            <w:pPr>
              <w:pStyle w:val="TAL"/>
              <w:spacing w:line="256" w:lineRule="auto"/>
              <w:rPr>
                <w:ins w:id="74" w:author="vivo" w:date="2022-06-28T17:32:00Z"/>
              </w:rPr>
            </w:pPr>
            <w:ins w:id="75" w:author="vivo" w:date="2022-06-28T17:32:00Z">
              <w:r>
                <w:t>Slot numbers containing SSB</w:t>
              </w:r>
              <w:r>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0DC5640A" w14:textId="77777777" w:rsidR="00C824AE" w:rsidRDefault="00C824AE" w:rsidP="006008B0">
            <w:pPr>
              <w:pStyle w:val="TAL"/>
              <w:spacing w:line="256" w:lineRule="auto"/>
              <w:rPr>
                <w:ins w:id="76" w:author="vivo" w:date="2022-06-28T17:32:00Z"/>
              </w:rPr>
            </w:pPr>
            <w:ins w:id="77" w:author="vivo" w:date="2022-06-28T17:32:00Z">
              <w:r>
                <w:t>0</w:t>
              </w:r>
            </w:ins>
          </w:p>
        </w:tc>
        <w:tc>
          <w:tcPr>
            <w:tcW w:w="1785" w:type="dxa"/>
            <w:tcBorders>
              <w:top w:val="single" w:sz="4" w:space="0" w:color="auto"/>
              <w:left w:val="single" w:sz="4" w:space="0" w:color="auto"/>
              <w:bottom w:val="single" w:sz="4" w:space="0" w:color="auto"/>
              <w:right w:val="single" w:sz="4" w:space="0" w:color="auto"/>
            </w:tcBorders>
            <w:hideMark/>
          </w:tcPr>
          <w:p w14:paraId="689B7CEB" w14:textId="77777777" w:rsidR="00C824AE" w:rsidRDefault="00C824AE" w:rsidP="006008B0">
            <w:pPr>
              <w:pStyle w:val="TAL"/>
              <w:spacing w:line="256" w:lineRule="auto"/>
              <w:rPr>
                <w:ins w:id="78" w:author="vivo" w:date="2022-06-28T17:32:00Z"/>
              </w:rPr>
            </w:pPr>
            <w:ins w:id="79" w:author="vivo" w:date="2022-06-28T17:32:00Z">
              <w:r>
                <w:t>0</w:t>
              </w:r>
            </w:ins>
          </w:p>
        </w:tc>
      </w:tr>
      <w:tr w:rsidR="00C824AE" w14:paraId="26B77660" w14:textId="77777777" w:rsidTr="006008B0">
        <w:trPr>
          <w:jc w:val="center"/>
          <w:ins w:id="80"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0F2D0CBB" w14:textId="77777777" w:rsidR="00C824AE" w:rsidRDefault="00C824AE" w:rsidP="006008B0">
            <w:pPr>
              <w:pStyle w:val="TAL"/>
              <w:spacing w:line="256" w:lineRule="auto"/>
              <w:rPr>
                <w:ins w:id="81" w:author="vivo" w:date="2022-06-28T17:32:00Z"/>
              </w:rPr>
            </w:pPr>
            <w:ins w:id="82" w:author="vivo" w:date="2022-06-28T17:32:00Z">
              <w:r>
                <w:t xml:space="preserve">SFN containing </w:t>
              </w:r>
              <w:r>
                <w:rPr>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4E4E2392" w14:textId="77777777" w:rsidR="00C824AE" w:rsidRDefault="00C824AE" w:rsidP="006008B0">
            <w:pPr>
              <w:pStyle w:val="TAL"/>
              <w:spacing w:line="256" w:lineRule="auto"/>
              <w:rPr>
                <w:ins w:id="83" w:author="vivo" w:date="2022-06-28T17:32:00Z"/>
              </w:rPr>
            </w:pPr>
            <w:ins w:id="84" w:author="vivo" w:date="2022-06-28T17:32:00Z">
              <w:r>
                <w:rPr>
                  <w:lang w:eastAsia="zh-TW"/>
                </w:rPr>
                <w:t>SFN mod (</w:t>
              </w:r>
              <w:proofErr w:type="gramStart"/>
              <w:r>
                <w:rPr>
                  <w:lang w:eastAsia="zh-TW"/>
                </w:rPr>
                <w:t>max(</w:t>
              </w:r>
              <w:proofErr w:type="gramEnd"/>
              <w:r>
                <w:rPr>
                  <w:lang w:eastAsia="zh-TW"/>
                </w:rPr>
                <w:t>T</w:t>
              </w:r>
              <w:r>
                <w:rPr>
                  <w:vertAlign w:val="subscript"/>
                  <w:lang w:eastAsia="zh-TW"/>
                </w:rPr>
                <w:t>SSB</w:t>
              </w:r>
              <w:r>
                <w:rPr>
                  <w:lang w:eastAsia="zh-TW"/>
                </w:rPr>
                <w:t>,10ms)/10ms) = 0</w:t>
              </w:r>
            </w:ins>
          </w:p>
        </w:tc>
      </w:tr>
      <w:tr w:rsidR="00C824AE" w14:paraId="1710092A" w14:textId="77777777" w:rsidTr="006008B0">
        <w:trPr>
          <w:jc w:val="center"/>
          <w:ins w:id="85"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67450EA6" w14:textId="77777777" w:rsidR="00C824AE" w:rsidRDefault="00C824AE" w:rsidP="006008B0">
            <w:pPr>
              <w:pStyle w:val="TAL"/>
              <w:spacing w:line="256" w:lineRule="auto"/>
              <w:rPr>
                <w:ins w:id="86" w:author="vivo" w:date="2022-06-28T17:32:00Z"/>
              </w:rPr>
            </w:pPr>
            <w:ins w:id="87" w:author="vivo" w:date="2022-06-28T17:32:00Z">
              <w:r>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5F4FE4F9" w14:textId="77777777" w:rsidR="00C824AE" w:rsidRDefault="00C824AE" w:rsidP="006008B0">
            <w:pPr>
              <w:pStyle w:val="TAL"/>
              <w:spacing w:line="256" w:lineRule="auto"/>
              <w:rPr>
                <w:ins w:id="88" w:author="vivo" w:date="2022-06-28T17:32:00Z"/>
              </w:rPr>
            </w:pPr>
            <w:ins w:id="89" w:author="vivo" w:date="2022-06-28T17:32:00Z">
              <w:r>
                <w:t>(RB</w:t>
              </w:r>
              <w:r>
                <w:rPr>
                  <w:vertAlign w:val="subscript"/>
                </w:rPr>
                <w:t>J</w:t>
              </w:r>
              <w:r>
                <w:t>, RB</w:t>
              </w:r>
              <w:r>
                <w:rPr>
                  <w:vertAlign w:val="subscript"/>
                </w:rPr>
                <w:t>J+1</w:t>
              </w:r>
              <w:r>
                <w:t>,.…, RB</w:t>
              </w:r>
              <w:r>
                <w:rPr>
                  <w:vertAlign w:val="subscript"/>
                </w:rPr>
                <w:t>J+</w:t>
              </w:r>
              <w:proofErr w:type="gramStart"/>
              <w:r>
                <w:rPr>
                  <w:vertAlign w:val="subscript"/>
                </w:rPr>
                <w:t>19</w:t>
              </w:r>
              <w:r>
                <w:t>)</w:t>
              </w:r>
              <w:r>
                <w:rPr>
                  <w:vertAlign w:val="superscript"/>
                </w:rPr>
                <w:t>Note</w:t>
              </w:r>
              <w:proofErr w:type="gramEnd"/>
              <w:r>
                <w:rPr>
                  <w:vertAlign w:val="superscript"/>
                </w:rPr>
                <w:t xml:space="preserve"> 1</w:t>
              </w:r>
            </w:ins>
          </w:p>
        </w:tc>
      </w:tr>
      <w:tr w:rsidR="00C824AE" w14:paraId="4F06007C" w14:textId="77777777" w:rsidTr="006008B0">
        <w:trPr>
          <w:jc w:val="center"/>
          <w:ins w:id="90" w:author="vivo" w:date="2022-06-28T17:32:00Z"/>
        </w:trPr>
        <w:tc>
          <w:tcPr>
            <w:tcW w:w="7824" w:type="dxa"/>
            <w:gridSpan w:val="3"/>
            <w:tcBorders>
              <w:top w:val="single" w:sz="4" w:space="0" w:color="auto"/>
              <w:left w:val="single" w:sz="4" w:space="0" w:color="auto"/>
              <w:bottom w:val="single" w:sz="4" w:space="0" w:color="auto"/>
              <w:right w:val="single" w:sz="4" w:space="0" w:color="auto"/>
            </w:tcBorders>
            <w:hideMark/>
          </w:tcPr>
          <w:p w14:paraId="5D3C4887" w14:textId="77777777" w:rsidR="00C824AE" w:rsidRDefault="00C824AE" w:rsidP="006008B0">
            <w:pPr>
              <w:pStyle w:val="TAN"/>
              <w:spacing w:line="256" w:lineRule="auto"/>
              <w:rPr>
                <w:ins w:id="91" w:author="vivo" w:date="2022-06-28T17:32:00Z"/>
              </w:rPr>
            </w:pPr>
            <w:ins w:id="92" w:author="vivo" w:date="2022-06-28T17:32:00Z">
              <w:r>
                <w:t>Note 1:</w:t>
              </w:r>
              <w:r>
                <w:rPr>
                  <w:sz w:val="24"/>
                </w:rPr>
                <w:tab/>
              </w:r>
              <w:r>
                <w:t xml:space="preserve">RBs containing SSB can be configured in any frequency location within the cell bandwidth according to the allowed synchronization raster defined in TS 38.104 [13]. </w:t>
              </w:r>
            </w:ins>
          </w:p>
          <w:p w14:paraId="6CB74CB1" w14:textId="77777777" w:rsidR="00C824AE" w:rsidRDefault="00C824AE" w:rsidP="006008B0">
            <w:pPr>
              <w:pStyle w:val="TAN"/>
              <w:spacing w:line="256" w:lineRule="auto"/>
              <w:rPr>
                <w:ins w:id="93" w:author="vivo" w:date="2022-06-28T17:32:00Z"/>
              </w:rPr>
            </w:pPr>
            <w:ins w:id="94" w:author="vivo" w:date="2022-06-28T17:32:00Z">
              <w:r>
                <w:t>Note 2:</w:t>
              </w:r>
              <w:r>
                <w:tab/>
                <w:t>These values have been derived from other parameters for information purposes (as per TS 38.213 [3]). They are not settable parameters themselves.</w:t>
              </w:r>
            </w:ins>
          </w:p>
        </w:tc>
      </w:tr>
    </w:tbl>
    <w:p w14:paraId="344D7B53" w14:textId="77777777" w:rsidR="00C824AE" w:rsidRDefault="00C824AE" w:rsidP="00C824AE">
      <w:pPr>
        <w:rPr>
          <w:ins w:id="95" w:author="vivo" w:date="2022-06-28T17:32:00Z"/>
          <w:rFonts w:eastAsia="MS Mincho"/>
          <w:lang w:eastAsia="ko-KR"/>
        </w:rPr>
      </w:pPr>
    </w:p>
    <w:p w14:paraId="1B80F6AC" w14:textId="1DF5B7F7" w:rsidR="00C824AE" w:rsidRDefault="00C824AE" w:rsidP="00C824AE">
      <w:pPr>
        <w:keepNext/>
        <w:keepLines/>
        <w:spacing w:before="120"/>
        <w:ind w:left="1418" w:hanging="1418"/>
        <w:outlineLvl w:val="3"/>
        <w:rPr>
          <w:ins w:id="96" w:author="vivo" w:date="2022-06-28T17:32:00Z"/>
          <w:rFonts w:eastAsia="Times New Roman"/>
          <w:sz w:val="24"/>
        </w:rPr>
      </w:pPr>
      <w:ins w:id="97" w:author="vivo" w:date="2022-06-28T17:32:00Z">
        <w:r>
          <w:rPr>
            <w:rFonts w:ascii="Arial" w:hAnsi="Arial"/>
            <w:sz w:val="24"/>
          </w:rPr>
          <w:t>A.3.10.</w:t>
        </w:r>
      </w:ins>
      <w:ins w:id="98" w:author="vivo" w:date="2022-08-01T15:51:00Z">
        <w:r w:rsidR="007C126E">
          <w:rPr>
            <w:rFonts w:ascii="Arial" w:hAnsi="Arial"/>
            <w:sz w:val="24"/>
          </w:rPr>
          <w:t>2</w:t>
        </w:r>
      </w:ins>
      <w:ins w:id="99" w:author="vivo" w:date="2022-06-28T17:32:00Z">
        <w:r>
          <w:rPr>
            <w:rFonts w:ascii="Arial" w:hAnsi="Arial"/>
            <w:sz w:val="24"/>
          </w:rPr>
          <w:t>.</w:t>
        </w:r>
      </w:ins>
      <w:ins w:id="100" w:author="vivo" w:date="2022-08-01T15:51:00Z">
        <w:r w:rsidR="007C126E">
          <w:rPr>
            <w:rFonts w:ascii="Arial" w:hAnsi="Arial"/>
            <w:sz w:val="24"/>
          </w:rPr>
          <w:t>10</w:t>
        </w:r>
      </w:ins>
      <w:ins w:id="101" w:author="vivo" w:date="2022-06-28T17:32:00Z">
        <w:r>
          <w:rPr>
            <w:rFonts w:ascii="Arial" w:hAnsi="Arial"/>
            <w:sz w:val="24"/>
          </w:rPr>
          <w:tab/>
          <w:t xml:space="preserve">SSB pattern </w:t>
        </w:r>
      </w:ins>
      <w:ins w:id="102" w:author="vivo" w:date="2022-08-01T15:52:00Z">
        <w:r w:rsidR="007C126E">
          <w:rPr>
            <w:rFonts w:ascii="Arial" w:hAnsi="Arial"/>
            <w:sz w:val="24"/>
          </w:rPr>
          <w:t>10</w:t>
        </w:r>
      </w:ins>
      <w:ins w:id="103" w:author="vivo" w:date="2022-06-28T17:32:00Z">
        <w:r>
          <w:rPr>
            <w:rFonts w:ascii="Arial" w:hAnsi="Arial"/>
            <w:sz w:val="24"/>
          </w:rPr>
          <w:t xml:space="preserve"> in FR2: SSB allocation for SSB SCS=</w:t>
        </w:r>
      </w:ins>
      <w:ins w:id="104" w:author="vivo" w:date="2022-06-28T17:40:00Z">
        <w:r w:rsidR="00DE0B43">
          <w:rPr>
            <w:rFonts w:ascii="Arial" w:hAnsi="Arial"/>
            <w:sz w:val="24"/>
          </w:rPr>
          <w:t>96</w:t>
        </w:r>
      </w:ins>
      <w:ins w:id="105" w:author="vivo" w:date="2022-06-28T17:32:00Z">
        <w:r>
          <w:rPr>
            <w:rFonts w:ascii="Arial" w:hAnsi="Arial"/>
            <w:sz w:val="24"/>
          </w:rPr>
          <w:t xml:space="preserve">0 kHz in </w:t>
        </w:r>
      </w:ins>
      <w:ins w:id="106" w:author="vivo" w:date="2022-06-28T17:40:00Z">
        <w:r w:rsidR="00DE0B43">
          <w:rPr>
            <w:rFonts w:ascii="Arial" w:hAnsi="Arial"/>
            <w:sz w:val="24"/>
          </w:rPr>
          <w:t>4</w:t>
        </w:r>
      </w:ins>
      <w:ins w:id="107" w:author="vivo" w:date="2022-06-28T17:32:00Z">
        <w:r>
          <w:rPr>
            <w:rFonts w:ascii="Arial" w:hAnsi="Arial"/>
            <w:sz w:val="24"/>
          </w:rPr>
          <w:t>00 MHz</w:t>
        </w:r>
      </w:ins>
    </w:p>
    <w:p w14:paraId="3D83DDF4" w14:textId="1795967C" w:rsidR="00C824AE" w:rsidRDefault="00C824AE" w:rsidP="00C824AE">
      <w:pPr>
        <w:pStyle w:val="TH"/>
        <w:rPr>
          <w:ins w:id="108" w:author="vivo" w:date="2022-06-28T17:32:00Z"/>
          <w:noProof/>
        </w:rPr>
      </w:pPr>
      <w:ins w:id="109" w:author="vivo" w:date="2022-06-28T17:32:00Z">
        <w:r>
          <w:t>Table A.3.10.</w:t>
        </w:r>
      </w:ins>
      <w:ins w:id="110" w:author="vivo" w:date="2022-08-01T15:53:00Z">
        <w:r w:rsidR="00F63526">
          <w:t>2</w:t>
        </w:r>
      </w:ins>
      <w:ins w:id="111" w:author="vivo" w:date="2022-06-28T17:32:00Z">
        <w:r>
          <w:t>.</w:t>
        </w:r>
      </w:ins>
      <w:ins w:id="112" w:author="vivo" w:date="2022-08-01T15:53:00Z">
        <w:r w:rsidR="00F63526">
          <w:t>10</w:t>
        </w:r>
      </w:ins>
      <w:ins w:id="113" w:author="vivo" w:date="2022-06-28T17:32:00Z">
        <w:r>
          <w:t>-1: SSB.</w:t>
        </w:r>
      </w:ins>
      <w:ins w:id="114" w:author="vivo" w:date="2022-08-01T15:53:00Z">
        <w:r w:rsidR="00F63526">
          <w:t>10</w:t>
        </w:r>
      </w:ins>
      <w:ins w:id="115" w:author="vivo" w:date="2022-06-28T17:32:00Z">
        <w:r>
          <w:t xml:space="preserve"> FR2: SSB </w:t>
        </w:r>
        <w:r>
          <w:rPr>
            <w:noProof/>
          </w:rPr>
          <w:t xml:space="preserve">Pattern </w:t>
        </w:r>
      </w:ins>
      <w:ins w:id="116" w:author="vivo" w:date="2022-08-01T15:52:00Z">
        <w:r w:rsidR="007C126E">
          <w:rPr>
            <w:noProof/>
          </w:rPr>
          <w:t>10</w:t>
        </w:r>
      </w:ins>
      <w:ins w:id="117" w:author="vivo" w:date="2022-06-28T17:32:00Z">
        <w:r>
          <w:rPr>
            <w:noProof/>
          </w:rPr>
          <w:t xml:space="preserve"> for SSB SCS = </w:t>
        </w:r>
      </w:ins>
      <w:ins w:id="118" w:author="vivo" w:date="2022-06-28T17:42:00Z">
        <w:r w:rsidR="00DE0B43">
          <w:rPr>
            <w:noProof/>
          </w:rPr>
          <w:t>96</w:t>
        </w:r>
      </w:ins>
      <w:ins w:id="119" w:author="vivo" w:date="2022-06-28T17:32:00Z">
        <w:r>
          <w:rPr>
            <w:noProof/>
          </w:rPr>
          <w:t xml:space="preserve">0 kHz in </w:t>
        </w:r>
      </w:ins>
      <w:ins w:id="120" w:author="vivo" w:date="2022-06-28T17:41:00Z">
        <w:r w:rsidR="00DE0B43">
          <w:rPr>
            <w:noProof/>
          </w:rPr>
          <w:t>4</w:t>
        </w:r>
      </w:ins>
      <w:ins w:id="121" w:author="vivo" w:date="2022-06-28T17:32:00Z">
        <w:r>
          <w:rPr>
            <w:noProof/>
          </w:rPr>
          <w:t>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C824AE" w14:paraId="1A13B3A1" w14:textId="77777777" w:rsidTr="006008B0">
        <w:trPr>
          <w:jc w:val="center"/>
          <w:ins w:id="122"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06E6BFB2" w14:textId="77777777" w:rsidR="00C824AE" w:rsidRDefault="00C824AE" w:rsidP="006008B0">
            <w:pPr>
              <w:pStyle w:val="TAC"/>
              <w:spacing w:line="256" w:lineRule="auto"/>
              <w:rPr>
                <w:ins w:id="123" w:author="vivo" w:date="2022-06-28T17:32:00Z"/>
                <w:b/>
              </w:rPr>
            </w:pPr>
            <w:ins w:id="124" w:author="vivo" w:date="2022-06-28T17:32:00Z">
              <w:r>
                <w:rPr>
                  <w:b/>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D54D246" w14:textId="77777777" w:rsidR="00C824AE" w:rsidRDefault="00C824AE" w:rsidP="006008B0">
            <w:pPr>
              <w:pStyle w:val="TAC"/>
              <w:spacing w:line="256" w:lineRule="auto"/>
              <w:rPr>
                <w:ins w:id="125" w:author="vivo" w:date="2022-06-28T17:32:00Z"/>
                <w:b/>
              </w:rPr>
            </w:pPr>
            <w:ins w:id="126" w:author="vivo" w:date="2022-06-28T17:32:00Z">
              <w:r>
                <w:rPr>
                  <w:b/>
                </w:rPr>
                <w:t>Values</w:t>
              </w:r>
            </w:ins>
          </w:p>
        </w:tc>
      </w:tr>
      <w:tr w:rsidR="00C824AE" w14:paraId="7E750BA0" w14:textId="77777777" w:rsidTr="006008B0">
        <w:trPr>
          <w:jc w:val="center"/>
          <w:ins w:id="127"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00DEE60F" w14:textId="77777777" w:rsidR="00C824AE" w:rsidRDefault="00C824AE" w:rsidP="006008B0">
            <w:pPr>
              <w:pStyle w:val="TAL"/>
              <w:spacing w:line="256" w:lineRule="auto"/>
              <w:rPr>
                <w:ins w:id="128" w:author="vivo" w:date="2022-06-28T17:32:00Z"/>
              </w:rPr>
            </w:pPr>
            <w:ins w:id="129" w:author="vivo" w:date="2022-06-28T17:32:00Z">
              <w:r>
                <w:t>Channel bandwidth</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22C7444" w14:textId="319D3506" w:rsidR="00C824AE" w:rsidRDefault="00DE0B43" w:rsidP="006008B0">
            <w:pPr>
              <w:pStyle w:val="TAL"/>
              <w:spacing w:line="256" w:lineRule="auto"/>
              <w:rPr>
                <w:ins w:id="130" w:author="vivo" w:date="2022-06-28T17:32:00Z"/>
              </w:rPr>
            </w:pPr>
            <w:ins w:id="131" w:author="vivo" w:date="2022-06-28T17:41:00Z">
              <w:r>
                <w:t>4</w:t>
              </w:r>
            </w:ins>
            <w:ins w:id="132" w:author="vivo" w:date="2022-06-28T17:32:00Z">
              <w:r w:rsidR="00C824AE">
                <w:t>00 MHz</w:t>
              </w:r>
            </w:ins>
          </w:p>
        </w:tc>
      </w:tr>
      <w:tr w:rsidR="00C824AE" w14:paraId="564513A0" w14:textId="77777777" w:rsidTr="006008B0">
        <w:trPr>
          <w:jc w:val="center"/>
          <w:ins w:id="133"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6B4BE3EE" w14:textId="77777777" w:rsidR="00C824AE" w:rsidRDefault="00C824AE" w:rsidP="006008B0">
            <w:pPr>
              <w:pStyle w:val="TAL"/>
              <w:spacing w:line="256" w:lineRule="auto"/>
              <w:rPr>
                <w:ins w:id="134" w:author="vivo" w:date="2022-06-28T17:32:00Z"/>
              </w:rPr>
            </w:pPr>
            <w:ins w:id="135" w:author="vivo" w:date="2022-06-28T17:32:00Z">
              <w:r>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9741B38" w14:textId="08E1FB51" w:rsidR="00C824AE" w:rsidRDefault="00DE0B43" w:rsidP="006008B0">
            <w:pPr>
              <w:pStyle w:val="TAL"/>
              <w:spacing w:line="256" w:lineRule="auto"/>
              <w:rPr>
                <w:ins w:id="136" w:author="vivo" w:date="2022-06-28T17:32:00Z"/>
              </w:rPr>
            </w:pPr>
            <w:ins w:id="137" w:author="vivo" w:date="2022-06-28T17:41:00Z">
              <w:r>
                <w:t>96</w:t>
              </w:r>
            </w:ins>
            <w:ins w:id="138" w:author="vivo" w:date="2022-06-28T17:32:00Z">
              <w:r w:rsidR="00C824AE">
                <w:t>0 kHz</w:t>
              </w:r>
            </w:ins>
          </w:p>
        </w:tc>
      </w:tr>
      <w:tr w:rsidR="00C824AE" w14:paraId="253326F5" w14:textId="77777777" w:rsidTr="006008B0">
        <w:trPr>
          <w:jc w:val="center"/>
          <w:ins w:id="139"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330ECAA0" w14:textId="77777777" w:rsidR="00C824AE" w:rsidRDefault="00C824AE" w:rsidP="006008B0">
            <w:pPr>
              <w:pStyle w:val="TAL"/>
              <w:spacing w:line="256" w:lineRule="auto"/>
              <w:rPr>
                <w:ins w:id="140" w:author="vivo" w:date="2022-06-28T17:32:00Z"/>
              </w:rPr>
            </w:pPr>
            <w:ins w:id="141" w:author="vivo" w:date="2022-06-28T17:32:00Z">
              <w:r>
                <w:t>SSB periodicity</w:t>
              </w:r>
              <w:r>
                <w:rPr>
                  <w:lang w:eastAsia="zh-TW"/>
                </w:rPr>
                <w:t xml:space="preserve"> (T</w:t>
              </w:r>
              <w:r>
                <w:rPr>
                  <w:vertAlign w:val="subscript"/>
                  <w:lang w:eastAsia="zh-TW"/>
                </w:rPr>
                <w:t>SSB</w:t>
              </w:r>
              <w:r>
                <w:rPr>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9802C5F" w14:textId="77777777" w:rsidR="00C824AE" w:rsidRDefault="00C824AE" w:rsidP="006008B0">
            <w:pPr>
              <w:pStyle w:val="TAL"/>
              <w:spacing w:line="256" w:lineRule="auto"/>
              <w:rPr>
                <w:ins w:id="142" w:author="vivo" w:date="2022-06-28T17:32:00Z"/>
              </w:rPr>
            </w:pPr>
            <w:ins w:id="143" w:author="vivo" w:date="2022-06-28T17:32:00Z">
              <w:r>
                <w:t xml:space="preserve">20 </w:t>
              </w:r>
              <w:proofErr w:type="spellStart"/>
              <w:r>
                <w:t>ms</w:t>
              </w:r>
              <w:proofErr w:type="spellEnd"/>
            </w:ins>
          </w:p>
        </w:tc>
      </w:tr>
      <w:tr w:rsidR="00C824AE" w14:paraId="59AB0F1E" w14:textId="77777777" w:rsidTr="006008B0">
        <w:trPr>
          <w:jc w:val="center"/>
          <w:ins w:id="144"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366A54CE" w14:textId="77777777" w:rsidR="00C824AE" w:rsidRDefault="00C824AE" w:rsidP="006008B0">
            <w:pPr>
              <w:pStyle w:val="TAL"/>
              <w:spacing w:line="256" w:lineRule="auto"/>
              <w:rPr>
                <w:ins w:id="145" w:author="vivo" w:date="2022-06-28T17:32:00Z"/>
              </w:rPr>
            </w:pPr>
            <w:ins w:id="146" w:author="vivo" w:date="2022-06-28T17:32:00Z">
              <w:r>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8442779" w14:textId="77777777" w:rsidR="00C824AE" w:rsidRDefault="00C824AE" w:rsidP="006008B0">
            <w:pPr>
              <w:pStyle w:val="TAL"/>
              <w:spacing w:line="256" w:lineRule="auto"/>
              <w:rPr>
                <w:ins w:id="147" w:author="vivo" w:date="2022-06-28T17:32:00Z"/>
              </w:rPr>
            </w:pPr>
            <w:ins w:id="148" w:author="vivo" w:date="2022-06-28T17:32:00Z">
              <w:r>
                <w:t>2</w:t>
              </w:r>
            </w:ins>
          </w:p>
        </w:tc>
      </w:tr>
      <w:tr w:rsidR="00C824AE" w14:paraId="62A136A4" w14:textId="77777777" w:rsidTr="006008B0">
        <w:trPr>
          <w:jc w:val="center"/>
          <w:ins w:id="149"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126FDAA7" w14:textId="77777777" w:rsidR="00C824AE" w:rsidRDefault="00C824AE" w:rsidP="006008B0">
            <w:pPr>
              <w:pStyle w:val="TAL"/>
              <w:spacing w:line="256" w:lineRule="auto"/>
              <w:rPr>
                <w:ins w:id="150" w:author="vivo" w:date="2022-06-28T17:32:00Z"/>
              </w:rPr>
            </w:pPr>
            <w:ins w:id="151" w:author="vivo" w:date="2022-06-28T17:32:00Z">
              <w:r>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6823E998" w14:textId="77777777" w:rsidR="00C824AE" w:rsidRDefault="00C824AE" w:rsidP="006008B0">
            <w:pPr>
              <w:pStyle w:val="TAL"/>
              <w:spacing w:line="256" w:lineRule="auto"/>
              <w:rPr>
                <w:ins w:id="152" w:author="vivo" w:date="2022-06-28T17:32:00Z"/>
              </w:rPr>
            </w:pPr>
            <w:ins w:id="153" w:author="vivo" w:date="2022-06-28T17:32:00Z">
              <w:r>
                <w:t>0</w:t>
              </w:r>
            </w:ins>
          </w:p>
        </w:tc>
        <w:tc>
          <w:tcPr>
            <w:tcW w:w="1519" w:type="dxa"/>
            <w:tcBorders>
              <w:top w:val="single" w:sz="4" w:space="0" w:color="auto"/>
              <w:left w:val="single" w:sz="4" w:space="0" w:color="auto"/>
              <w:bottom w:val="single" w:sz="4" w:space="0" w:color="auto"/>
              <w:right w:val="single" w:sz="4" w:space="0" w:color="auto"/>
            </w:tcBorders>
            <w:hideMark/>
          </w:tcPr>
          <w:p w14:paraId="44C55D83" w14:textId="77777777" w:rsidR="00C824AE" w:rsidRDefault="00C824AE" w:rsidP="006008B0">
            <w:pPr>
              <w:pStyle w:val="TAL"/>
              <w:spacing w:line="256" w:lineRule="auto"/>
              <w:rPr>
                <w:ins w:id="154" w:author="vivo" w:date="2022-06-28T17:32:00Z"/>
              </w:rPr>
            </w:pPr>
            <w:ins w:id="155" w:author="vivo" w:date="2022-06-28T17:32:00Z">
              <w:r>
                <w:t>1</w:t>
              </w:r>
            </w:ins>
          </w:p>
        </w:tc>
      </w:tr>
      <w:tr w:rsidR="00C824AE" w14:paraId="59AAA29B" w14:textId="77777777" w:rsidTr="006008B0">
        <w:trPr>
          <w:jc w:val="center"/>
          <w:ins w:id="156"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5DBA196D" w14:textId="77777777" w:rsidR="00C824AE" w:rsidRDefault="00C824AE" w:rsidP="006008B0">
            <w:pPr>
              <w:pStyle w:val="TAL"/>
              <w:spacing w:line="256" w:lineRule="auto"/>
              <w:rPr>
                <w:ins w:id="157" w:author="vivo" w:date="2022-06-28T17:32:00Z"/>
              </w:rPr>
            </w:pPr>
            <w:ins w:id="158" w:author="vivo" w:date="2022-06-28T17:32:00Z">
              <w:r>
                <w:t>Symbol numbers containing SSBs</w:t>
              </w:r>
              <w:r>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476E615C" w14:textId="649E72C2" w:rsidR="00C824AE" w:rsidRDefault="00DE0B43" w:rsidP="006008B0">
            <w:pPr>
              <w:pStyle w:val="TAL"/>
              <w:spacing w:line="256" w:lineRule="auto"/>
              <w:rPr>
                <w:ins w:id="159" w:author="vivo" w:date="2022-06-28T17:32:00Z"/>
              </w:rPr>
            </w:pPr>
            <w:ins w:id="160" w:author="vivo" w:date="2022-06-28T17:42:00Z">
              <w:r>
                <w:t>2</w:t>
              </w:r>
            </w:ins>
            <w:ins w:id="161" w:author="vivo" w:date="2022-06-28T17:32:00Z">
              <w:r w:rsidR="00C824AE">
                <w:t>-</w:t>
              </w:r>
            </w:ins>
            <w:ins w:id="162" w:author="vivo" w:date="2022-06-28T17:42:00Z">
              <w:r>
                <w:t>5</w:t>
              </w:r>
            </w:ins>
          </w:p>
        </w:tc>
        <w:tc>
          <w:tcPr>
            <w:tcW w:w="1519" w:type="dxa"/>
            <w:tcBorders>
              <w:top w:val="single" w:sz="4" w:space="0" w:color="auto"/>
              <w:left w:val="single" w:sz="4" w:space="0" w:color="auto"/>
              <w:bottom w:val="single" w:sz="4" w:space="0" w:color="auto"/>
              <w:right w:val="single" w:sz="4" w:space="0" w:color="auto"/>
            </w:tcBorders>
            <w:hideMark/>
          </w:tcPr>
          <w:p w14:paraId="7099DC70" w14:textId="51BAD92E" w:rsidR="00C824AE" w:rsidRDefault="00DE0B43" w:rsidP="006008B0">
            <w:pPr>
              <w:pStyle w:val="TAL"/>
              <w:spacing w:line="256" w:lineRule="auto"/>
              <w:rPr>
                <w:ins w:id="163" w:author="vivo" w:date="2022-06-28T17:32:00Z"/>
                <w:lang w:eastAsia="zh-CN"/>
              </w:rPr>
            </w:pPr>
            <w:ins w:id="164" w:author="vivo" w:date="2022-06-28T17:42:00Z">
              <w:r>
                <w:rPr>
                  <w:rFonts w:hint="eastAsia"/>
                  <w:lang w:eastAsia="zh-CN"/>
                </w:rPr>
                <w:t>9</w:t>
              </w:r>
              <w:r>
                <w:rPr>
                  <w:lang w:eastAsia="zh-CN"/>
                </w:rPr>
                <w:t>-12</w:t>
              </w:r>
            </w:ins>
          </w:p>
        </w:tc>
      </w:tr>
      <w:tr w:rsidR="00C824AE" w14:paraId="23F8DA03" w14:textId="77777777" w:rsidTr="006008B0">
        <w:trPr>
          <w:jc w:val="center"/>
          <w:ins w:id="165"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022D0022" w14:textId="77777777" w:rsidR="00C824AE" w:rsidRDefault="00C824AE" w:rsidP="006008B0">
            <w:pPr>
              <w:pStyle w:val="TAL"/>
              <w:spacing w:line="256" w:lineRule="auto"/>
              <w:rPr>
                <w:ins w:id="166" w:author="vivo" w:date="2022-06-28T17:32:00Z"/>
              </w:rPr>
            </w:pPr>
            <w:ins w:id="167" w:author="vivo" w:date="2022-06-28T17:32:00Z">
              <w:r>
                <w:t>Slot numbers containing SSB</w:t>
              </w:r>
              <w:r>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136ADA71" w14:textId="77777777" w:rsidR="00C824AE" w:rsidRDefault="00C824AE" w:rsidP="006008B0">
            <w:pPr>
              <w:pStyle w:val="TAL"/>
              <w:spacing w:line="256" w:lineRule="auto"/>
              <w:rPr>
                <w:ins w:id="168" w:author="vivo" w:date="2022-06-28T17:32:00Z"/>
              </w:rPr>
            </w:pPr>
            <w:ins w:id="169" w:author="vivo" w:date="2022-06-28T17:32:00Z">
              <w:r>
                <w:t>0</w:t>
              </w:r>
            </w:ins>
          </w:p>
        </w:tc>
        <w:tc>
          <w:tcPr>
            <w:tcW w:w="1519" w:type="dxa"/>
            <w:tcBorders>
              <w:top w:val="single" w:sz="4" w:space="0" w:color="auto"/>
              <w:left w:val="single" w:sz="4" w:space="0" w:color="auto"/>
              <w:bottom w:val="single" w:sz="4" w:space="0" w:color="auto"/>
              <w:right w:val="single" w:sz="4" w:space="0" w:color="auto"/>
            </w:tcBorders>
            <w:hideMark/>
          </w:tcPr>
          <w:p w14:paraId="054ADC7A" w14:textId="750BDB36" w:rsidR="00C824AE" w:rsidRDefault="00C824AE" w:rsidP="006008B0">
            <w:pPr>
              <w:pStyle w:val="TAL"/>
              <w:spacing w:line="256" w:lineRule="auto"/>
              <w:rPr>
                <w:ins w:id="170" w:author="vivo" w:date="2022-06-28T17:32:00Z"/>
              </w:rPr>
            </w:pPr>
            <w:ins w:id="171" w:author="vivo" w:date="2022-06-28T17:32:00Z">
              <w:r>
                <w:t>0</w:t>
              </w:r>
            </w:ins>
          </w:p>
        </w:tc>
      </w:tr>
      <w:tr w:rsidR="00C824AE" w14:paraId="3D6B7D47" w14:textId="77777777" w:rsidTr="006008B0">
        <w:trPr>
          <w:jc w:val="center"/>
          <w:ins w:id="172"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1CD06694" w14:textId="77777777" w:rsidR="00C824AE" w:rsidRDefault="00C824AE" w:rsidP="006008B0">
            <w:pPr>
              <w:pStyle w:val="TAL"/>
              <w:spacing w:line="256" w:lineRule="auto"/>
              <w:rPr>
                <w:ins w:id="173" w:author="vivo" w:date="2022-06-28T17:32:00Z"/>
              </w:rPr>
            </w:pPr>
            <w:ins w:id="174" w:author="vivo" w:date="2022-06-28T17:32:00Z">
              <w:r>
                <w:t xml:space="preserve">SFN containing </w:t>
              </w:r>
              <w:r>
                <w:rPr>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1FC0C2B" w14:textId="77777777" w:rsidR="00C824AE" w:rsidRDefault="00C824AE" w:rsidP="006008B0">
            <w:pPr>
              <w:pStyle w:val="TAL"/>
              <w:spacing w:line="256" w:lineRule="auto"/>
              <w:rPr>
                <w:ins w:id="175" w:author="vivo" w:date="2022-06-28T17:32:00Z"/>
              </w:rPr>
            </w:pPr>
            <w:ins w:id="176" w:author="vivo" w:date="2022-06-28T17:32:00Z">
              <w:r>
                <w:rPr>
                  <w:lang w:eastAsia="zh-TW"/>
                </w:rPr>
                <w:t>SFN mod (</w:t>
              </w:r>
              <w:proofErr w:type="gramStart"/>
              <w:r>
                <w:rPr>
                  <w:lang w:eastAsia="zh-TW"/>
                </w:rPr>
                <w:t>max(</w:t>
              </w:r>
              <w:proofErr w:type="gramEnd"/>
              <w:r>
                <w:rPr>
                  <w:lang w:eastAsia="zh-TW"/>
                </w:rPr>
                <w:t>T</w:t>
              </w:r>
              <w:r>
                <w:rPr>
                  <w:vertAlign w:val="subscript"/>
                  <w:lang w:eastAsia="zh-TW"/>
                </w:rPr>
                <w:t>SSB</w:t>
              </w:r>
              <w:r>
                <w:rPr>
                  <w:lang w:eastAsia="zh-TW"/>
                </w:rPr>
                <w:t>,10ms)/10ms) = 0</w:t>
              </w:r>
            </w:ins>
          </w:p>
        </w:tc>
      </w:tr>
      <w:tr w:rsidR="00C824AE" w14:paraId="74FBC70B" w14:textId="77777777" w:rsidTr="006008B0">
        <w:trPr>
          <w:jc w:val="center"/>
          <w:ins w:id="177"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5FB1D45A" w14:textId="77777777" w:rsidR="00C824AE" w:rsidRDefault="00C824AE" w:rsidP="006008B0">
            <w:pPr>
              <w:pStyle w:val="TAL"/>
              <w:spacing w:line="256" w:lineRule="auto"/>
              <w:rPr>
                <w:ins w:id="178" w:author="vivo" w:date="2022-06-28T17:32:00Z"/>
              </w:rPr>
            </w:pPr>
            <w:ins w:id="179" w:author="vivo" w:date="2022-06-28T17:32:00Z">
              <w:r>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42C5D15" w14:textId="77777777" w:rsidR="00C824AE" w:rsidRDefault="00C824AE" w:rsidP="006008B0">
            <w:pPr>
              <w:pStyle w:val="TAL"/>
              <w:spacing w:line="256" w:lineRule="auto"/>
              <w:rPr>
                <w:ins w:id="180" w:author="vivo" w:date="2022-06-28T17:32:00Z"/>
              </w:rPr>
            </w:pPr>
            <w:ins w:id="181" w:author="vivo" w:date="2022-06-28T17:32:00Z">
              <w:r>
                <w:t>(RB</w:t>
              </w:r>
              <w:r>
                <w:rPr>
                  <w:vertAlign w:val="subscript"/>
                </w:rPr>
                <w:t>J</w:t>
              </w:r>
              <w:r>
                <w:t>, RB</w:t>
              </w:r>
              <w:r>
                <w:rPr>
                  <w:vertAlign w:val="subscript"/>
                </w:rPr>
                <w:t>J+1</w:t>
              </w:r>
              <w:r>
                <w:t>,.…, RB</w:t>
              </w:r>
              <w:r>
                <w:rPr>
                  <w:vertAlign w:val="subscript"/>
                </w:rPr>
                <w:t>J+</w:t>
              </w:r>
              <w:proofErr w:type="gramStart"/>
              <w:r>
                <w:rPr>
                  <w:vertAlign w:val="subscript"/>
                </w:rPr>
                <w:t>39</w:t>
              </w:r>
              <w:r>
                <w:t>)</w:t>
              </w:r>
              <w:r>
                <w:rPr>
                  <w:vertAlign w:val="superscript"/>
                </w:rPr>
                <w:t>Note</w:t>
              </w:r>
              <w:proofErr w:type="gramEnd"/>
              <w:r>
                <w:rPr>
                  <w:vertAlign w:val="superscript"/>
                </w:rPr>
                <w:t xml:space="preserve"> 1</w:t>
              </w:r>
            </w:ins>
          </w:p>
        </w:tc>
      </w:tr>
      <w:tr w:rsidR="00C824AE" w14:paraId="6FF6D209" w14:textId="77777777" w:rsidTr="006008B0">
        <w:trPr>
          <w:jc w:val="center"/>
          <w:ins w:id="182" w:author="vivo" w:date="2022-06-28T17:32:00Z"/>
        </w:trPr>
        <w:tc>
          <w:tcPr>
            <w:tcW w:w="7860" w:type="dxa"/>
            <w:gridSpan w:val="3"/>
            <w:tcBorders>
              <w:top w:val="single" w:sz="4" w:space="0" w:color="auto"/>
              <w:left w:val="single" w:sz="4" w:space="0" w:color="auto"/>
              <w:bottom w:val="single" w:sz="4" w:space="0" w:color="auto"/>
              <w:right w:val="single" w:sz="4" w:space="0" w:color="auto"/>
            </w:tcBorders>
            <w:hideMark/>
          </w:tcPr>
          <w:p w14:paraId="7A0FD7B8" w14:textId="77777777" w:rsidR="00C824AE" w:rsidRDefault="00C824AE" w:rsidP="006008B0">
            <w:pPr>
              <w:pStyle w:val="TAN"/>
              <w:spacing w:line="256" w:lineRule="auto"/>
              <w:rPr>
                <w:ins w:id="183" w:author="vivo" w:date="2022-06-28T17:32:00Z"/>
              </w:rPr>
            </w:pPr>
            <w:ins w:id="184" w:author="vivo" w:date="2022-06-28T17:32:00Z">
              <w:r>
                <w:t>Note 1:</w:t>
              </w:r>
              <w:r>
                <w:rPr>
                  <w:sz w:val="24"/>
                </w:rPr>
                <w:tab/>
              </w:r>
              <w:r>
                <w:t>RBs containing SSB can be configured in any frequency location within the cell bandwidth according to the allowed synchronization raster defined in TS 38.104 [13].</w:t>
              </w:r>
            </w:ins>
          </w:p>
          <w:p w14:paraId="4CD3AF3F" w14:textId="77777777" w:rsidR="00C824AE" w:rsidRDefault="00C824AE" w:rsidP="006008B0">
            <w:pPr>
              <w:pStyle w:val="TAN"/>
              <w:spacing w:line="256" w:lineRule="auto"/>
              <w:rPr>
                <w:ins w:id="185" w:author="vivo" w:date="2022-06-28T17:32:00Z"/>
              </w:rPr>
            </w:pPr>
            <w:ins w:id="186" w:author="vivo" w:date="2022-06-28T17:32:00Z">
              <w:r>
                <w:t>Note 2:</w:t>
              </w:r>
              <w:r>
                <w:tab/>
                <w:t>These values have been derived from other parameters for information purposes (as per TS 38.213 [3]). They are not settable parameters themselves.</w:t>
              </w:r>
            </w:ins>
          </w:p>
        </w:tc>
      </w:tr>
    </w:tbl>
    <w:p w14:paraId="6AE48E6A" w14:textId="77777777" w:rsidR="00C824AE" w:rsidRDefault="00C824AE" w:rsidP="00C824AE">
      <w:pPr>
        <w:rPr>
          <w:ins w:id="187" w:author="vivo" w:date="2022-06-28T17:32:00Z"/>
          <w:rFonts w:eastAsia="MS Mincho"/>
          <w:lang w:eastAsia="ko-KR"/>
        </w:rPr>
      </w:pPr>
    </w:p>
    <w:p w14:paraId="5D386F1E" w14:textId="2514709C" w:rsidR="00C824AE" w:rsidRDefault="00C824AE" w:rsidP="00C824AE">
      <w:pPr>
        <w:keepNext/>
        <w:keepLines/>
        <w:spacing w:before="120"/>
        <w:ind w:left="1418" w:hanging="1418"/>
        <w:outlineLvl w:val="3"/>
        <w:rPr>
          <w:ins w:id="188" w:author="vivo" w:date="2022-06-28T17:32:00Z"/>
          <w:rFonts w:eastAsia="Times New Roman"/>
          <w:sz w:val="24"/>
        </w:rPr>
      </w:pPr>
      <w:ins w:id="189" w:author="vivo" w:date="2022-06-28T17:32:00Z">
        <w:r>
          <w:rPr>
            <w:rFonts w:ascii="Arial" w:hAnsi="Arial"/>
            <w:sz w:val="24"/>
          </w:rPr>
          <w:lastRenderedPageBreak/>
          <w:t>A.3.10.</w:t>
        </w:r>
      </w:ins>
      <w:ins w:id="190" w:author="vivo" w:date="2022-08-01T15:52:00Z">
        <w:r w:rsidR="00F63526">
          <w:rPr>
            <w:rFonts w:ascii="Arial" w:hAnsi="Arial"/>
            <w:sz w:val="24"/>
          </w:rPr>
          <w:t>2</w:t>
        </w:r>
      </w:ins>
      <w:ins w:id="191" w:author="vivo" w:date="2022-06-28T17:32:00Z">
        <w:r>
          <w:rPr>
            <w:rFonts w:ascii="Arial" w:hAnsi="Arial"/>
            <w:sz w:val="24"/>
          </w:rPr>
          <w:t>.</w:t>
        </w:r>
      </w:ins>
      <w:ins w:id="192" w:author="vivo" w:date="2022-08-01T15:52:00Z">
        <w:r w:rsidR="00F63526">
          <w:rPr>
            <w:rFonts w:ascii="Arial" w:hAnsi="Arial"/>
            <w:sz w:val="24"/>
          </w:rPr>
          <w:t>11</w:t>
        </w:r>
      </w:ins>
      <w:ins w:id="193" w:author="vivo" w:date="2022-06-28T17:32:00Z">
        <w:r>
          <w:rPr>
            <w:rFonts w:ascii="Arial" w:hAnsi="Arial"/>
            <w:sz w:val="24"/>
          </w:rPr>
          <w:tab/>
          <w:t xml:space="preserve">SSB pattern </w:t>
        </w:r>
      </w:ins>
      <w:ins w:id="194" w:author="vivo" w:date="2022-08-01T15:52:00Z">
        <w:r w:rsidR="00F63526">
          <w:rPr>
            <w:rFonts w:ascii="Arial" w:hAnsi="Arial"/>
            <w:sz w:val="24"/>
          </w:rPr>
          <w:t>11</w:t>
        </w:r>
      </w:ins>
      <w:ins w:id="195" w:author="vivo" w:date="2022-06-28T17:32:00Z">
        <w:r>
          <w:rPr>
            <w:rFonts w:ascii="Arial" w:hAnsi="Arial"/>
            <w:sz w:val="24"/>
          </w:rPr>
          <w:t xml:space="preserve"> in FR2: SSB allocation for SSB SCS=</w:t>
        </w:r>
      </w:ins>
      <w:ins w:id="196" w:author="vivo" w:date="2022-06-28T17:42:00Z">
        <w:r w:rsidR="00FD6881">
          <w:rPr>
            <w:rFonts w:ascii="Arial" w:hAnsi="Arial"/>
            <w:sz w:val="24"/>
          </w:rPr>
          <w:t>48</w:t>
        </w:r>
      </w:ins>
      <w:ins w:id="197" w:author="vivo" w:date="2022-06-28T17:32:00Z">
        <w:r>
          <w:rPr>
            <w:rFonts w:ascii="Arial" w:hAnsi="Arial"/>
            <w:sz w:val="24"/>
          </w:rPr>
          <w:t xml:space="preserve">0 kHz in </w:t>
        </w:r>
      </w:ins>
      <w:ins w:id="198" w:author="vivo" w:date="2022-06-28T17:42:00Z">
        <w:r w:rsidR="00FD6881">
          <w:rPr>
            <w:rFonts w:ascii="Arial" w:hAnsi="Arial"/>
            <w:sz w:val="24"/>
          </w:rPr>
          <w:t>4</w:t>
        </w:r>
      </w:ins>
      <w:ins w:id="199" w:author="vivo" w:date="2022-06-28T17:32:00Z">
        <w:r>
          <w:rPr>
            <w:rFonts w:ascii="Arial" w:hAnsi="Arial"/>
            <w:sz w:val="24"/>
          </w:rPr>
          <w:t>00 MHz</w:t>
        </w:r>
      </w:ins>
    </w:p>
    <w:p w14:paraId="590BC06B" w14:textId="6D17A9DE" w:rsidR="00C824AE" w:rsidRDefault="00C824AE" w:rsidP="00C824AE">
      <w:pPr>
        <w:pStyle w:val="TH"/>
        <w:rPr>
          <w:ins w:id="200" w:author="vivo" w:date="2022-06-28T17:32:00Z"/>
          <w:noProof/>
        </w:rPr>
      </w:pPr>
      <w:ins w:id="201" w:author="vivo" w:date="2022-06-28T17:32:00Z">
        <w:r>
          <w:t>Table A.3.10.</w:t>
        </w:r>
      </w:ins>
      <w:ins w:id="202" w:author="vivo" w:date="2022-08-01T15:53:00Z">
        <w:r w:rsidR="004A7CCA">
          <w:t>2</w:t>
        </w:r>
      </w:ins>
      <w:ins w:id="203" w:author="vivo" w:date="2022-06-28T17:32:00Z">
        <w:r>
          <w:t>.</w:t>
        </w:r>
      </w:ins>
      <w:ins w:id="204" w:author="vivo" w:date="2022-08-01T15:53:00Z">
        <w:r w:rsidR="004A7CCA">
          <w:t>11</w:t>
        </w:r>
      </w:ins>
      <w:ins w:id="205" w:author="vivo" w:date="2022-06-28T17:32:00Z">
        <w:r>
          <w:t>-1: SSB.</w:t>
        </w:r>
      </w:ins>
      <w:ins w:id="206" w:author="vivo" w:date="2022-08-01T15:53:00Z">
        <w:r w:rsidR="00670BF7">
          <w:t>11</w:t>
        </w:r>
      </w:ins>
      <w:ins w:id="207" w:author="vivo" w:date="2022-06-28T17:32:00Z">
        <w:r>
          <w:t xml:space="preserve"> FR2: SSB </w:t>
        </w:r>
        <w:r>
          <w:rPr>
            <w:noProof/>
          </w:rPr>
          <w:t xml:space="preserve">Pattern </w:t>
        </w:r>
      </w:ins>
      <w:ins w:id="208" w:author="vivo" w:date="2022-08-01T15:53:00Z">
        <w:r w:rsidR="00670BF7">
          <w:rPr>
            <w:noProof/>
          </w:rPr>
          <w:t>11</w:t>
        </w:r>
      </w:ins>
      <w:ins w:id="209" w:author="vivo" w:date="2022-06-28T17:32:00Z">
        <w:r>
          <w:rPr>
            <w:noProof/>
          </w:rPr>
          <w:t xml:space="preserve"> for SSB SCS = </w:t>
        </w:r>
      </w:ins>
      <w:ins w:id="210" w:author="vivo" w:date="2022-06-28T17:42:00Z">
        <w:r w:rsidR="00FD6881">
          <w:rPr>
            <w:noProof/>
          </w:rPr>
          <w:t>48</w:t>
        </w:r>
      </w:ins>
      <w:ins w:id="211" w:author="vivo" w:date="2022-06-28T17:32:00Z">
        <w:r>
          <w:rPr>
            <w:noProof/>
          </w:rPr>
          <w:t xml:space="preserve">0 kHz in </w:t>
        </w:r>
      </w:ins>
      <w:ins w:id="212" w:author="vivo" w:date="2022-06-28T17:43:00Z">
        <w:r w:rsidR="00FD6881">
          <w:rPr>
            <w:noProof/>
          </w:rPr>
          <w:t>4</w:t>
        </w:r>
      </w:ins>
      <w:ins w:id="213" w:author="vivo" w:date="2022-06-28T17:32:00Z">
        <w:r>
          <w:rPr>
            <w:noProof/>
          </w:rPr>
          <w:t>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824AE" w14:paraId="28A0B642" w14:textId="77777777" w:rsidTr="006008B0">
        <w:trPr>
          <w:jc w:val="center"/>
          <w:ins w:id="214"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32E19FA4" w14:textId="77777777" w:rsidR="00C824AE" w:rsidRDefault="00C824AE" w:rsidP="006008B0">
            <w:pPr>
              <w:pStyle w:val="TAH"/>
              <w:spacing w:line="256" w:lineRule="auto"/>
              <w:rPr>
                <w:ins w:id="215" w:author="vivo" w:date="2022-06-28T17:32:00Z"/>
              </w:rPr>
            </w:pPr>
            <w:ins w:id="216" w:author="vivo" w:date="2022-06-28T17:32:00Z">
              <w:r>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14B61718" w14:textId="77777777" w:rsidR="00C824AE" w:rsidRDefault="00C824AE" w:rsidP="006008B0">
            <w:pPr>
              <w:pStyle w:val="TAH"/>
              <w:spacing w:line="256" w:lineRule="auto"/>
              <w:rPr>
                <w:ins w:id="217" w:author="vivo" w:date="2022-06-28T17:32:00Z"/>
              </w:rPr>
            </w:pPr>
            <w:ins w:id="218" w:author="vivo" w:date="2022-06-28T17:32:00Z">
              <w:r>
                <w:t>Values</w:t>
              </w:r>
            </w:ins>
          </w:p>
        </w:tc>
      </w:tr>
      <w:tr w:rsidR="00C824AE" w14:paraId="61108855" w14:textId="77777777" w:rsidTr="006008B0">
        <w:trPr>
          <w:jc w:val="center"/>
          <w:ins w:id="219"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387CC0D8" w14:textId="77777777" w:rsidR="00C824AE" w:rsidRDefault="00C824AE" w:rsidP="006008B0">
            <w:pPr>
              <w:pStyle w:val="TAL"/>
              <w:spacing w:line="256" w:lineRule="auto"/>
              <w:rPr>
                <w:ins w:id="220" w:author="vivo" w:date="2022-06-28T17:32:00Z"/>
              </w:rPr>
            </w:pPr>
            <w:ins w:id="221" w:author="vivo" w:date="2022-06-28T17:32:00Z">
              <w:r>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24FEE128" w14:textId="4C087078" w:rsidR="00C824AE" w:rsidRDefault="00FD6881" w:rsidP="006008B0">
            <w:pPr>
              <w:pStyle w:val="TAL"/>
              <w:spacing w:line="256" w:lineRule="auto"/>
              <w:rPr>
                <w:ins w:id="222" w:author="vivo" w:date="2022-06-28T17:32:00Z"/>
              </w:rPr>
            </w:pPr>
            <w:ins w:id="223" w:author="vivo" w:date="2022-06-28T17:43:00Z">
              <w:r>
                <w:t>4</w:t>
              </w:r>
            </w:ins>
            <w:ins w:id="224" w:author="vivo" w:date="2022-06-28T17:32:00Z">
              <w:r w:rsidR="00C824AE">
                <w:t>00 MHz</w:t>
              </w:r>
            </w:ins>
          </w:p>
        </w:tc>
      </w:tr>
      <w:tr w:rsidR="00C824AE" w14:paraId="03A0DB2E" w14:textId="77777777" w:rsidTr="006008B0">
        <w:trPr>
          <w:jc w:val="center"/>
          <w:ins w:id="225"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524B05AF" w14:textId="77777777" w:rsidR="00C824AE" w:rsidRDefault="00C824AE" w:rsidP="006008B0">
            <w:pPr>
              <w:pStyle w:val="TAL"/>
              <w:spacing w:line="256" w:lineRule="auto"/>
              <w:rPr>
                <w:ins w:id="226" w:author="vivo" w:date="2022-06-28T17:32:00Z"/>
              </w:rPr>
            </w:pPr>
            <w:ins w:id="227" w:author="vivo" w:date="2022-06-28T17:32:00Z">
              <w:r>
                <w:t>SSB SCS</w:t>
              </w:r>
            </w:ins>
          </w:p>
        </w:tc>
        <w:tc>
          <w:tcPr>
            <w:tcW w:w="2777" w:type="dxa"/>
            <w:tcBorders>
              <w:top w:val="single" w:sz="4" w:space="0" w:color="auto"/>
              <w:left w:val="single" w:sz="4" w:space="0" w:color="auto"/>
              <w:bottom w:val="single" w:sz="4" w:space="0" w:color="auto"/>
              <w:right w:val="single" w:sz="4" w:space="0" w:color="auto"/>
            </w:tcBorders>
            <w:hideMark/>
          </w:tcPr>
          <w:p w14:paraId="2325FE7E" w14:textId="63AF4107" w:rsidR="00C824AE" w:rsidRDefault="00FD6881" w:rsidP="006008B0">
            <w:pPr>
              <w:pStyle w:val="TAL"/>
              <w:spacing w:line="256" w:lineRule="auto"/>
              <w:rPr>
                <w:ins w:id="228" w:author="vivo" w:date="2022-06-28T17:32:00Z"/>
              </w:rPr>
            </w:pPr>
            <w:ins w:id="229" w:author="vivo" w:date="2022-06-28T17:43:00Z">
              <w:r>
                <w:t>48</w:t>
              </w:r>
            </w:ins>
            <w:ins w:id="230" w:author="vivo" w:date="2022-06-28T17:32:00Z">
              <w:r w:rsidR="00C824AE">
                <w:t>0 kHz</w:t>
              </w:r>
            </w:ins>
          </w:p>
        </w:tc>
      </w:tr>
      <w:tr w:rsidR="00C824AE" w14:paraId="460F33A6" w14:textId="77777777" w:rsidTr="006008B0">
        <w:trPr>
          <w:jc w:val="center"/>
          <w:ins w:id="231"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4D05180D" w14:textId="77777777" w:rsidR="00C824AE" w:rsidRDefault="00C824AE" w:rsidP="006008B0">
            <w:pPr>
              <w:pStyle w:val="TAL"/>
              <w:spacing w:line="256" w:lineRule="auto"/>
              <w:rPr>
                <w:ins w:id="232" w:author="vivo" w:date="2022-06-28T17:32:00Z"/>
              </w:rPr>
            </w:pPr>
            <w:ins w:id="233" w:author="vivo" w:date="2022-06-28T17:32:00Z">
              <w:r>
                <w:t>SSB periodicity</w:t>
              </w:r>
              <w:r>
                <w:rPr>
                  <w:lang w:eastAsia="zh-TW"/>
                </w:rPr>
                <w:t xml:space="preserve"> (T</w:t>
              </w:r>
              <w:r>
                <w:rPr>
                  <w:vertAlign w:val="subscript"/>
                  <w:lang w:eastAsia="zh-TW"/>
                </w:rPr>
                <w:t>SSB</w:t>
              </w:r>
              <w:r>
                <w:rPr>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5778883B" w14:textId="77777777" w:rsidR="00C824AE" w:rsidRDefault="00C824AE" w:rsidP="006008B0">
            <w:pPr>
              <w:pStyle w:val="TAL"/>
              <w:spacing w:line="256" w:lineRule="auto"/>
              <w:rPr>
                <w:ins w:id="234" w:author="vivo" w:date="2022-06-28T17:32:00Z"/>
              </w:rPr>
            </w:pPr>
            <w:ins w:id="235" w:author="vivo" w:date="2022-06-28T17:32:00Z">
              <w:r>
                <w:t xml:space="preserve">20 </w:t>
              </w:r>
              <w:proofErr w:type="spellStart"/>
              <w:r>
                <w:t>ms</w:t>
              </w:r>
              <w:proofErr w:type="spellEnd"/>
            </w:ins>
          </w:p>
        </w:tc>
      </w:tr>
      <w:tr w:rsidR="00C824AE" w14:paraId="25D7B158" w14:textId="77777777" w:rsidTr="006008B0">
        <w:trPr>
          <w:jc w:val="center"/>
          <w:ins w:id="236"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503D3694" w14:textId="77777777" w:rsidR="00C824AE" w:rsidRDefault="00C824AE" w:rsidP="006008B0">
            <w:pPr>
              <w:pStyle w:val="TAL"/>
              <w:spacing w:line="256" w:lineRule="auto"/>
              <w:rPr>
                <w:ins w:id="237" w:author="vivo" w:date="2022-06-28T17:32:00Z"/>
              </w:rPr>
            </w:pPr>
            <w:ins w:id="238" w:author="vivo" w:date="2022-06-28T17:32:00Z">
              <w:r>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5763AC59" w14:textId="77777777" w:rsidR="00C824AE" w:rsidRDefault="00C824AE" w:rsidP="006008B0">
            <w:pPr>
              <w:pStyle w:val="TAL"/>
              <w:spacing w:line="256" w:lineRule="auto"/>
              <w:rPr>
                <w:ins w:id="239" w:author="vivo" w:date="2022-06-28T17:32:00Z"/>
              </w:rPr>
            </w:pPr>
            <w:ins w:id="240" w:author="vivo" w:date="2022-06-28T17:32:00Z">
              <w:r>
                <w:t>1</w:t>
              </w:r>
            </w:ins>
          </w:p>
        </w:tc>
      </w:tr>
      <w:tr w:rsidR="00C824AE" w14:paraId="6DBB9673" w14:textId="77777777" w:rsidTr="006008B0">
        <w:trPr>
          <w:jc w:val="center"/>
          <w:ins w:id="241"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5EBB3CBB" w14:textId="77777777" w:rsidR="00C824AE" w:rsidRDefault="00C824AE" w:rsidP="006008B0">
            <w:pPr>
              <w:pStyle w:val="TAL"/>
              <w:spacing w:line="256" w:lineRule="auto"/>
              <w:rPr>
                <w:ins w:id="242" w:author="vivo" w:date="2022-06-28T17:32:00Z"/>
              </w:rPr>
            </w:pPr>
            <w:ins w:id="243" w:author="vivo" w:date="2022-06-28T17:32:00Z">
              <w:r>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5015C1E0" w14:textId="77777777" w:rsidR="00C824AE" w:rsidRDefault="00C824AE" w:rsidP="006008B0">
            <w:pPr>
              <w:pStyle w:val="TAL"/>
              <w:spacing w:line="256" w:lineRule="auto"/>
              <w:rPr>
                <w:ins w:id="244" w:author="vivo" w:date="2022-06-28T17:32:00Z"/>
              </w:rPr>
            </w:pPr>
            <w:ins w:id="245" w:author="vivo" w:date="2022-06-28T17:32:00Z">
              <w:r>
                <w:t>0</w:t>
              </w:r>
            </w:ins>
          </w:p>
        </w:tc>
      </w:tr>
      <w:tr w:rsidR="00C824AE" w14:paraId="493A6333" w14:textId="77777777" w:rsidTr="006008B0">
        <w:trPr>
          <w:jc w:val="center"/>
          <w:ins w:id="246"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50879F14" w14:textId="77777777" w:rsidR="00C824AE" w:rsidRDefault="00C824AE" w:rsidP="006008B0">
            <w:pPr>
              <w:pStyle w:val="TAL"/>
              <w:spacing w:line="256" w:lineRule="auto"/>
              <w:rPr>
                <w:ins w:id="247" w:author="vivo" w:date="2022-06-28T17:32:00Z"/>
              </w:rPr>
            </w:pPr>
            <w:ins w:id="248" w:author="vivo" w:date="2022-06-28T17:32:00Z">
              <w:r>
                <w:t>Symbol numbers containing SSBs</w:t>
              </w:r>
              <w:r>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7DEEB248" w14:textId="011DC534" w:rsidR="00C824AE" w:rsidRDefault="00FD6881" w:rsidP="006008B0">
            <w:pPr>
              <w:pStyle w:val="TAL"/>
              <w:spacing w:line="256" w:lineRule="auto"/>
              <w:rPr>
                <w:ins w:id="249" w:author="vivo" w:date="2022-06-28T17:32:00Z"/>
              </w:rPr>
            </w:pPr>
            <w:ins w:id="250" w:author="vivo" w:date="2022-06-28T17:43:00Z">
              <w:r>
                <w:t>2</w:t>
              </w:r>
            </w:ins>
            <w:ins w:id="251" w:author="vivo" w:date="2022-06-28T17:32:00Z">
              <w:r w:rsidR="00C824AE">
                <w:t>-</w:t>
              </w:r>
            </w:ins>
            <w:ins w:id="252" w:author="vivo" w:date="2022-06-28T17:43:00Z">
              <w:r>
                <w:t>5</w:t>
              </w:r>
            </w:ins>
          </w:p>
        </w:tc>
      </w:tr>
      <w:tr w:rsidR="00C824AE" w14:paraId="105676C0" w14:textId="77777777" w:rsidTr="006008B0">
        <w:trPr>
          <w:jc w:val="center"/>
          <w:ins w:id="253"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5FFC7CDC" w14:textId="77777777" w:rsidR="00C824AE" w:rsidRDefault="00C824AE" w:rsidP="006008B0">
            <w:pPr>
              <w:pStyle w:val="TAL"/>
              <w:spacing w:line="256" w:lineRule="auto"/>
              <w:rPr>
                <w:ins w:id="254" w:author="vivo" w:date="2022-06-28T17:32:00Z"/>
              </w:rPr>
            </w:pPr>
            <w:ins w:id="255" w:author="vivo" w:date="2022-06-28T17:32:00Z">
              <w:r>
                <w:t>Slot numbers containing SSB</w:t>
              </w:r>
              <w:r>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744EDBE3" w14:textId="77777777" w:rsidR="00C824AE" w:rsidRDefault="00C824AE" w:rsidP="006008B0">
            <w:pPr>
              <w:pStyle w:val="TAL"/>
              <w:spacing w:line="256" w:lineRule="auto"/>
              <w:rPr>
                <w:ins w:id="256" w:author="vivo" w:date="2022-06-28T17:32:00Z"/>
              </w:rPr>
            </w:pPr>
            <w:ins w:id="257" w:author="vivo" w:date="2022-06-28T17:32:00Z">
              <w:r>
                <w:t>0</w:t>
              </w:r>
            </w:ins>
          </w:p>
        </w:tc>
      </w:tr>
      <w:tr w:rsidR="00C824AE" w14:paraId="7A62318F" w14:textId="77777777" w:rsidTr="006008B0">
        <w:trPr>
          <w:jc w:val="center"/>
          <w:ins w:id="258"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60164AC9" w14:textId="77777777" w:rsidR="00C824AE" w:rsidRDefault="00C824AE" w:rsidP="006008B0">
            <w:pPr>
              <w:pStyle w:val="TAL"/>
              <w:spacing w:line="256" w:lineRule="auto"/>
              <w:rPr>
                <w:ins w:id="259" w:author="vivo" w:date="2022-06-28T17:32:00Z"/>
              </w:rPr>
            </w:pPr>
            <w:ins w:id="260" w:author="vivo" w:date="2022-06-28T17:32:00Z">
              <w:r>
                <w:t xml:space="preserve">SFN containing </w:t>
              </w:r>
              <w:r>
                <w:rPr>
                  <w:lang w:eastAsia="zh-TW"/>
                </w:rPr>
                <w:t>SSB</w:t>
              </w:r>
            </w:ins>
          </w:p>
        </w:tc>
        <w:tc>
          <w:tcPr>
            <w:tcW w:w="2777" w:type="dxa"/>
            <w:tcBorders>
              <w:top w:val="single" w:sz="4" w:space="0" w:color="auto"/>
              <w:left w:val="single" w:sz="4" w:space="0" w:color="auto"/>
              <w:bottom w:val="single" w:sz="4" w:space="0" w:color="auto"/>
              <w:right w:val="single" w:sz="4" w:space="0" w:color="auto"/>
            </w:tcBorders>
            <w:hideMark/>
          </w:tcPr>
          <w:p w14:paraId="523FF336" w14:textId="77777777" w:rsidR="00C824AE" w:rsidRDefault="00C824AE" w:rsidP="006008B0">
            <w:pPr>
              <w:pStyle w:val="TAL"/>
              <w:spacing w:line="256" w:lineRule="auto"/>
              <w:rPr>
                <w:ins w:id="261" w:author="vivo" w:date="2022-06-28T17:32:00Z"/>
              </w:rPr>
            </w:pPr>
            <w:ins w:id="262" w:author="vivo" w:date="2022-06-28T17:32:00Z">
              <w:r>
                <w:rPr>
                  <w:lang w:eastAsia="zh-TW"/>
                </w:rPr>
                <w:t>SFN mod (</w:t>
              </w:r>
              <w:proofErr w:type="gramStart"/>
              <w:r>
                <w:rPr>
                  <w:lang w:eastAsia="zh-TW"/>
                </w:rPr>
                <w:t>max(</w:t>
              </w:r>
              <w:proofErr w:type="gramEnd"/>
              <w:r>
                <w:rPr>
                  <w:lang w:eastAsia="zh-TW"/>
                </w:rPr>
                <w:t>T</w:t>
              </w:r>
              <w:r>
                <w:rPr>
                  <w:vertAlign w:val="subscript"/>
                  <w:lang w:eastAsia="zh-TW"/>
                </w:rPr>
                <w:t>SSB</w:t>
              </w:r>
              <w:r>
                <w:rPr>
                  <w:lang w:eastAsia="zh-TW"/>
                </w:rPr>
                <w:t>,10ms)/10ms) = 0</w:t>
              </w:r>
            </w:ins>
          </w:p>
        </w:tc>
      </w:tr>
      <w:tr w:rsidR="00C824AE" w14:paraId="4B3BAAF9" w14:textId="77777777" w:rsidTr="006008B0">
        <w:trPr>
          <w:jc w:val="center"/>
          <w:ins w:id="263"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24143E13" w14:textId="77777777" w:rsidR="00C824AE" w:rsidRDefault="00C824AE" w:rsidP="006008B0">
            <w:pPr>
              <w:pStyle w:val="TAL"/>
              <w:spacing w:line="256" w:lineRule="auto"/>
              <w:rPr>
                <w:ins w:id="264" w:author="vivo" w:date="2022-06-28T17:32:00Z"/>
              </w:rPr>
            </w:pPr>
            <w:ins w:id="265" w:author="vivo" w:date="2022-06-28T17:32:00Z">
              <w:r>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379E33F2" w14:textId="77777777" w:rsidR="00C824AE" w:rsidRDefault="00C824AE" w:rsidP="006008B0">
            <w:pPr>
              <w:pStyle w:val="TAL"/>
              <w:spacing w:line="256" w:lineRule="auto"/>
              <w:rPr>
                <w:ins w:id="266" w:author="vivo" w:date="2022-06-28T17:32:00Z"/>
              </w:rPr>
            </w:pPr>
            <w:ins w:id="267" w:author="vivo" w:date="2022-06-28T17:32:00Z">
              <w:r>
                <w:t>(RB</w:t>
              </w:r>
              <w:r>
                <w:rPr>
                  <w:vertAlign w:val="subscript"/>
                </w:rPr>
                <w:t>J</w:t>
              </w:r>
              <w:r>
                <w:t>, RB</w:t>
              </w:r>
              <w:r>
                <w:rPr>
                  <w:vertAlign w:val="subscript"/>
                </w:rPr>
                <w:t>J+1</w:t>
              </w:r>
              <w:r>
                <w:t>,.…, RB</w:t>
              </w:r>
              <w:r>
                <w:rPr>
                  <w:vertAlign w:val="subscript"/>
                </w:rPr>
                <w:t>J+</w:t>
              </w:r>
              <w:proofErr w:type="gramStart"/>
              <w:r>
                <w:rPr>
                  <w:vertAlign w:val="subscript"/>
                </w:rPr>
                <w:t>19</w:t>
              </w:r>
              <w:r>
                <w:t>)</w:t>
              </w:r>
              <w:r>
                <w:rPr>
                  <w:vertAlign w:val="superscript"/>
                </w:rPr>
                <w:t>Note</w:t>
              </w:r>
              <w:proofErr w:type="gramEnd"/>
              <w:r>
                <w:rPr>
                  <w:vertAlign w:val="superscript"/>
                </w:rPr>
                <w:t xml:space="preserve"> 1</w:t>
              </w:r>
            </w:ins>
          </w:p>
        </w:tc>
      </w:tr>
      <w:tr w:rsidR="00C824AE" w14:paraId="4FDF3C33" w14:textId="77777777" w:rsidTr="006008B0">
        <w:trPr>
          <w:jc w:val="center"/>
          <w:ins w:id="268" w:author="vivo" w:date="2022-06-28T17:32:00Z"/>
        </w:trPr>
        <w:tc>
          <w:tcPr>
            <w:tcW w:w="7824" w:type="dxa"/>
            <w:gridSpan w:val="2"/>
            <w:tcBorders>
              <w:top w:val="single" w:sz="4" w:space="0" w:color="auto"/>
              <w:left w:val="single" w:sz="4" w:space="0" w:color="auto"/>
              <w:bottom w:val="single" w:sz="4" w:space="0" w:color="auto"/>
              <w:right w:val="single" w:sz="4" w:space="0" w:color="auto"/>
            </w:tcBorders>
            <w:hideMark/>
          </w:tcPr>
          <w:p w14:paraId="4B1AE70D" w14:textId="77777777" w:rsidR="00C824AE" w:rsidRDefault="00C824AE" w:rsidP="006008B0">
            <w:pPr>
              <w:pStyle w:val="TAN"/>
              <w:spacing w:line="256" w:lineRule="auto"/>
              <w:rPr>
                <w:ins w:id="269" w:author="vivo" w:date="2022-06-28T17:32:00Z"/>
              </w:rPr>
            </w:pPr>
            <w:ins w:id="270" w:author="vivo" w:date="2022-06-28T17:32:00Z">
              <w:r>
                <w:t>Note 1:</w:t>
              </w:r>
              <w:r>
                <w:rPr>
                  <w:sz w:val="24"/>
                </w:rPr>
                <w:tab/>
              </w:r>
              <w:r>
                <w:t xml:space="preserve">RBs containing SSB can be configured in any frequency location within the cell bandwidth according to the allowed synchronization raster defined in TS 38.104 [13]. </w:t>
              </w:r>
            </w:ins>
          </w:p>
          <w:p w14:paraId="621EBA55" w14:textId="77777777" w:rsidR="00C824AE" w:rsidRDefault="00C824AE" w:rsidP="006008B0">
            <w:pPr>
              <w:pStyle w:val="TAN"/>
              <w:spacing w:line="256" w:lineRule="auto"/>
              <w:rPr>
                <w:ins w:id="271" w:author="vivo" w:date="2022-06-28T17:32:00Z"/>
              </w:rPr>
            </w:pPr>
            <w:ins w:id="272" w:author="vivo" w:date="2022-06-28T17:32:00Z">
              <w:r>
                <w:t>Note 2:</w:t>
              </w:r>
              <w:r>
                <w:tab/>
                <w:t>These values have been derived from other parameters for information purposes (as per TS 38.213 [3]). They are not settable parameters themselves.</w:t>
              </w:r>
            </w:ins>
          </w:p>
        </w:tc>
      </w:tr>
    </w:tbl>
    <w:p w14:paraId="42154AE4" w14:textId="77777777" w:rsidR="00C824AE" w:rsidRDefault="00C824AE" w:rsidP="00C824AE">
      <w:pPr>
        <w:rPr>
          <w:ins w:id="273" w:author="vivo" w:date="2022-06-28T17:32:00Z"/>
          <w:rFonts w:eastAsia="MS Mincho"/>
          <w:lang w:eastAsia="ko-KR"/>
        </w:rPr>
      </w:pPr>
    </w:p>
    <w:p w14:paraId="45E6E8EA" w14:textId="3C4DC98A" w:rsidR="00C824AE" w:rsidRDefault="00C824AE" w:rsidP="00C824AE">
      <w:pPr>
        <w:keepNext/>
        <w:keepLines/>
        <w:spacing w:before="120"/>
        <w:ind w:left="1418" w:hanging="1418"/>
        <w:outlineLvl w:val="3"/>
        <w:rPr>
          <w:ins w:id="274" w:author="vivo" w:date="2022-06-28T17:32:00Z"/>
          <w:rFonts w:eastAsia="Times New Roman"/>
          <w:sz w:val="24"/>
        </w:rPr>
      </w:pPr>
      <w:ins w:id="275" w:author="vivo" w:date="2022-06-28T17:32:00Z">
        <w:r>
          <w:rPr>
            <w:rFonts w:ascii="Arial" w:hAnsi="Arial"/>
            <w:sz w:val="24"/>
          </w:rPr>
          <w:t>A.3.10.</w:t>
        </w:r>
      </w:ins>
      <w:ins w:id="276" w:author="vivo" w:date="2022-08-01T15:54:00Z">
        <w:r w:rsidR="00CC0F7A">
          <w:rPr>
            <w:rFonts w:ascii="Arial" w:hAnsi="Arial"/>
            <w:sz w:val="24"/>
          </w:rPr>
          <w:t>2</w:t>
        </w:r>
      </w:ins>
      <w:ins w:id="277" w:author="vivo" w:date="2022-06-28T17:32:00Z">
        <w:r>
          <w:rPr>
            <w:rFonts w:ascii="Arial" w:hAnsi="Arial"/>
            <w:sz w:val="24"/>
          </w:rPr>
          <w:t>.</w:t>
        </w:r>
      </w:ins>
      <w:ins w:id="278" w:author="vivo" w:date="2022-08-01T15:54:00Z">
        <w:r w:rsidR="00CC0F7A">
          <w:rPr>
            <w:rFonts w:ascii="Arial" w:hAnsi="Arial"/>
            <w:sz w:val="24"/>
          </w:rPr>
          <w:t>12</w:t>
        </w:r>
      </w:ins>
      <w:ins w:id="279" w:author="vivo" w:date="2022-06-28T17:32:00Z">
        <w:r>
          <w:rPr>
            <w:rFonts w:ascii="Arial" w:hAnsi="Arial"/>
            <w:sz w:val="24"/>
          </w:rPr>
          <w:tab/>
          <w:t xml:space="preserve">SSB pattern </w:t>
        </w:r>
      </w:ins>
      <w:ins w:id="280" w:author="vivo" w:date="2022-08-01T15:54:00Z">
        <w:r w:rsidR="00CC0F7A">
          <w:rPr>
            <w:rFonts w:ascii="Arial" w:hAnsi="Arial"/>
            <w:sz w:val="24"/>
          </w:rPr>
          <w:t>12</w:t>
        </w:r>
      </w:ins>
      <w:ins w:id="281" w:author="vivo" w:date="2022-06-28T17:32:00Z">
        <w:r>
          <w:rPr>
            <w:rFonts w:ascii="Arial" w:hAnsi="Arial"/>
            <w:sz w:val="24"/>
          </w:rPr>
          <w:t xml:space="preserve"> in FR2: SSB allocation for SSB SCS=</w:t>
        </w:r>
      </w:ins>
      <w:ins w:id="282" w:author="vivo" w:date="2022-06-28T17:43:00Z">
        <w:r w:rsidR="00FD6881">
          <w:rPr>
            <w:rFonts w:ascii="Arial" w:hAnsi="Arial"/>
            <w:sz w:val="24"/>
          </w:rPr>
          <w:t>96</w:t>
        </w:r>
      </w:ins>
      <w:ins w:id="283" w:author="vivo" w:date="2022-06-28T17:32:00Z">
        <w:r>
          <w:rPr>
            <w:rFonts w:ascii="Arial" w:hAnsi="Arial"/>
            <w:sz w:val="24"/>
          </w:rPr>
          <w:t xml:space="preserve">0 kHz in </w:t>
        </w:r>
      </w:ins>
      <w:ins w:id="284" w:author="vivo" w:date="2022-06-28T17:43:00Z">
        <w:r w:rsidR="00FD6881">
          <w:rPr>
            <w:rFonts w:ascii="Arial" w:hAnsi="Arial"/>
            <w:sz w:val="24"/>
          </w:rPr>
          <w:t>4</w:t>
        </w:r>
      </w:ins>
      <w:ins w:id="285" w:author="vivo" w:date="2022-06-28T17:32:00Z">
        <w:r>
          <w:rPr>
            <w:rFonts w:ascii="Arial" w:hAnsi="Arial"/>
            <w:sz w:val="24"/>
          </w:rPr>
          <w:t>00 MHz</w:t>
        </w:r>
      </w:ins>
    </w:p>
    <w:p w14:paraId="46823BEA" w14:textId="6C582BB0" w:rsidR="00C824AE" w:rsidRDefault="00C824AE" w:rsidP="00C824AE">
      <w:pPr>
        <w:pStyle w:val="TH"/>
        <w:rPr>
          <w:ins w:id="286" w:author="vivo" w:date="2022-06-28T17:32:00Z"/>
          <w:noProof/>
        </w:rPr>
      </w:pPr>
      <w:ins w:id="287" w:author="vivo" w:date="2022-06-28T17:32:00Z">
        <w:r>
          <w:t>Table A.3.10.</w:t>
        </w:r>
      </w:ins>
      <w:ins w:id="288" w:author="vivo" w:date="2022-08-01T15:54:00Z">
        <w:r w:rsidR="00B760D2">
          <w:t>2</w:t>
        </w:r>
      </w:ins>
      <w:ins w:id="289" w:author="vivo" w:date="2022-06-28T17:32:00Z">
        <w:r>
          <w:t>.</w:t>
        </w:r>
      </w:ins>
      <w:ins w:id="290" w:author="vivo" w:date="2022-08-01T15:54:00Z">
        <w:r w:rsidR="00B760D2">
          <w:t>12</w:t>
        </w:r>
      </w:ins>
      <w:ins w:id="291" w:author="vivo" w:date="2022-06-28T17:32:00Z">
        <w:r>
          <w:t>-1: SSB.</w:t>
        </w:r>
      </w:ins>
      <w:ins w:id="292" w:author="vivo" w:date="2022-08-01T15:54:00Z">
        <w:r w:rsidR="00B760D2">
          <w:t>12</w:t>
        </w:r>
      </w:ins>
      <w:ins w:id="293" w:author="vivo" w:date="2022-06-28T17:32:00Z">
        <w:r>
          <w:t xml:space="preserve"> FR2: SSB </w:t>
        </w:r>
        <w:r>
          <w:rPr>
            <w:noProof/>
          </w:rPr>
          <w:t xml:space="preserve">Pattern </w:t>
        </w:r>
      </w:ins>
      <w:ins w:id="294" w:author="vivo" w:date="2022-08-01T15:54:00Z">
        <w:r w:rsidR="00D374CC">
          <w:rPr>
            <w:noProof/>
          </w:rPr>
          <w:t>12</w:t>
        </w:r>
      </w:ins>
      <w:ins w:id="295" w:author="vivo" w:date="2022-06-28T17:32:00Z">
        <w:r>
          <w:rPr>
            <w:noProof/>
          </w:rPr>
          <w:t xml:space="preserve"> for SSB SCS = </w:t>
        </w:r>
      </w:ins>
      <w:ins w:id="296" w:author="vivo" w:date="2022-06-28T17:43:00Z">
        <w:r w:rsidR="00FD6881">
          <w:rPr>
            <w:noProof/>
          </w:rPr>
          <w:t>96</w:t>
        </w:r>
      </w:ins>
      <w:ins w:id="297" w:author="vivo" w:date="2022-06-28T17:32:00Z">
        <w:r>
          <w:rPr>
            <w:noProof/>
          </w:rPr>
          <w:t xml:space="preserve">0 kHz in </w:t>
        </w:r>
      </w:ins>
      <w:ins w:id="298" w:author="vivo" w:date="2022-06-28T17:43:00Z">
        <w:r w:rsidR="00FD6881">
          <w:rPr>
            <w:noProof/>
          </w:rPr>
          <w:t>4</w:t>
        </w:r>
      </w:ins>
      <w:ins w:id="299" w:author="vivo" w:date="2022-06-28T17:32:00Z">
        <w:r>
          <w:rPr>
            <w:noProof/>
          </w:rPr>
          <w:t>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C824AE" w14:paraId="125EAA60" w14:textId="77777777" w:rsidTr="006008B0">
        <w:trPr>
          <w:jc w:val="center"/>
          <w:ins w:id="300"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0D4150DC" w14:textId="77777777" w:rsidR="00C824AE" w:rsidRDefault="00C824AE" w:rsidP="006008B0">
            <w:pPr>
              <w:pStyle w:val="TAH"/>
              <w:spacing w:line="256" w:lineRule="auto"/>
              <w:rPr>
                <w:ins w:id="301" w:author="vivo" w:date="2022-06-28T17:32:00Z"/>
              </w:rPr>
            </w:pPr>
            <w:ins w:id="302" w:author="vivo" w:date="2022-06-28T17:32:00Z">
              <w:r>
                <w:t>SSB Parameters</w:t>
              </w:r>
            </w:ins>
          </w:p>
        </w:tc>
        <w:tc>
          <w:tcPr>
            <w:tcW w:w="2795" w:type="dxa"/>
            <w:tcBorders>
              <w:top w:val="single" w:sz="4" w:space="0" w:color="auto"/>
              <w:left w:val="single" w:sz="4" w:space="0" w:color="auto"/>
              <w:bottom w:val="single" w:sz="4" w:space="0" w:color="auto"/>
              <w:right w:val="single" w:sz="4" w:space="0" w:color="auto"/>
            </w:tcBorders>
            <w:hideMark/>
          </w:tcPr>
          <w:p w14:paraId="1DC7BB06" w14:textId="77777777" w:rsidR="00C824AE" w:rsidRDefault="00C824AE" w:rsidP="006008B0">
            <w:pPr>
              <w:pStyle w:val="TAH"/>
              <w:spacing w:line="256" w:lineRule="auto"/>
              <w:rPr>
                <w:ins w:id="303" w:author="vivo" w:date="2022-06-28T17:32:00Z"/>
              </w:rPr>
            </w:pPr>
            <w:ins w:id="304" w:author="vivo" w:date="2022-06-28T17:32:00Z">
              <w:r>
                <w:t>Values</w:t>
              </w:r>
            </w:ins>
          </w:p>
        </w:tc>
      </w:tr>
      <w:tr w:rsidR="00C824AE" w14:paraId="5B662220" w14:textId="77777777" w:rsidTr="006008B0">
        <w:trPr>
          <w:jc w:val="center"/>
          <w:ins w:id="305"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54BAEC81" w14:textId="77777777" w:rsidR="00C824AE" w:rsidRDefault="00C824AE" w:rsidP="006008B0">
            <w:pPr>
              <w:pStyle w:val="TAL"/>
              <w:spacing w:line="256" w:lineRule="auto"/>
              <w:rPr>
                <w:ins w:id="306" w:author="vivo" w:date="2022-06-28T17:32:00Z"/>
              </w:rPr>
            </w:pPr>
            <w:ins w:id="307" w:author="vivo" w:date="2022-06-28T17:32:00Z">
              <w:r>
                <w:t>Channel bandwidth</w:t>
              </w:r>
            </w:ins>
          </w:p>
        </w:tc>
        <w:tc>
          <w:tcPr>
            <w:tcW w:w="2795" w:type="dxa"/>
            <w:tcBorders>
              <w:top w:val="single" w:sz="4" w:space="0" w:color="auto"/>
              <w:left w:val="single" w:sz="4" w:space="0" w:color="auto"/>
              <w:bottom w:val="single" w:sz="4" w:space="0" w:color="auto"/>
              <w:right w:val="single" w:sz="4" w:space="0" w:color="auto"/>
            </w:tcBorders>
            <w:hideMark/>
          </w:tcPr>
          <w:p w14:paraId="22100395" w14:textId="0798E80A" w:rsidR="00C824AE" w:rsidRDefault="00FD6881" w:rsidP="006008B0">
            <w:pPr>
              <w:pStyle w:val="TAL"/>
              <w:spacing w:line="256" w:lineRule="auto"/>
              <w:rPr>
                <w:ins w:id="308" w:author="vivo" w:date="2022-06-28T17:32:00Z"/>
              </w:rPr>
            </w:pPr>
            <w:ins w:id="309" w:author="vivo" w:date="2022-06-28T17:44:00Z">
              <w:r>
                <w:t>40</w:t>
              </w:r>
            </w:ins>
            <w:ins w:id="310" w:author="vivo" w:date="2022-06-28T17:32:00Z">
              <w:r w:rsidR="00C824AE">
                <w:t>0 MHz</w:t>
              </w:r>
            </w:ins>
          </w:p>
        </w:tc>
      </w:tr>
      <w:tr w:rsidR="00C824AE" w14:paraId="7FD8A627" w14:textId="77777777" w:rsidTr="006008B0">
        <w:trPr>
          <w:jc w:val="center"/>
          <w:ins w:id="311"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78380BE6" w14:textId="77777777" w:rsidR="00C824AE" w:rsidRDefault="00C824AE" w:rsidP="006008B0">
            <w:pPr>
              <w:pStyle w:val="TAL"/>
              <w:spacing w:line="256" w:lineRule="auto"/>
              <w:rPr>
                <w:ins w:id="312" w:author="vivo" w:date="2022-06-28T17:32:00Z"/>
              </w:rPr>
            </w:pPr>
            <w:ins w:id="313" w:author="vivo" w:date="2022-06-28T17:32:00Z">
              <w:r>
                <w:t>SSB SCS</w:t>
              </w:r>
            </w:ins>
          </w:p>
        </w:tc>
        <w:tc>
          <w:tcPr>
            <w:tcW w:w="2795" w:type="dxa"/>
            <w:tcBorders>
              <w:top w:val="single" w:sz="4" w:space="0" w:color="auto"/>
              <w:left w:val="single" w:sz="4" w:space="0" w:color="auto"/>
              <w:bottom w:val="single" w:sz="4" w:space="0" w:color="auto"/>
              <w:right w:val="single" w:sz="4" w:space="0" w:color="auto"/>
            </w:tcBorders>
            <w:hideMark/>
          </w:tcPr>
          <w:p w14:paraId="192D7470" w14:textId="6FEF8FD9" w:rsidR="00C824AE" w:rsidRDefault="00FD6881" w:rsidP="006008B0">
            <w:pPr>
              <w:pStyle w:val="TAL"/>
              <w:spacing w:line="256" w:lineRule="auto"/>
              <w:rPr>
                <w:ins w:id="314" w:author="vivo" w:date="2022-06-28T17:32:00Z"/>
              </w:rPr>
            </w:pPr>
            <w:ins w:id="315" w:author="vivo" w:date="2022-06-28T17:44:00Z">
              <w:r>
                <w:t>96</w:t>
              </w:r>
            </w:ins>
            <w:ins w:id="316" w:author="vivo" w:date="2022-06-28T17:32:00Z">
              <w:r w:rsidR="00C824AE">
                <w:t>0 kHz</w:t>
              </w:r>
            </w:ins>
          </w:p>
        </w:tc>
      </w:tr>
      <w:tr w:rsidR="00C824AE" w14:paraId="1505FC63" w14:textId="77777777" w:rsidTr="006008B0">
        <w:trPr>
          <w:jc w:val="center"/>
          <w:ins w:id="317"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356B3296" w14:textId="77777777" w:rsidR="00C824AE" w:rsidRDefault="00C824AE" w:rsidP="006008B0">
            <w:pPr>
              <w:pStyle w:val="TAL"/>
              <w:spacing w:line="256" w:lineRule="auto"/>
              <w:rPr>
                <w:ins w:id="318" w:author="vivo" w:date="2022-06-28T17:32:00Z"/>
              </w:rPr>
            </w:pPr>
            <w:ins w:id="319" w:author="vivo" w:date="2022-06-28T17:32:00Z">
              <w:r>
                <w:t>SSB periodicity</w:t>
              </w:r>
              <w:r>
                <w:rPr>
                  <w:lang w:eastAsia="zh-TW"/>
                </w:rPr>
                <w:t xml:space="preserve"> (T</w:t>
              </w:r>
              <w:r>
                <w:rPr>
                  <w:vertAlign w:val="subscript"/>
                  <w:lang w:eastAsia="zh-TW"/>
                </w:rPr>
                <w:t>SSB</w:t>
              </w:r>
              <w:r>
                <w:rPr>
                  <w:lang w:eastAsia="zh-TW"/>
                </w:rPr>
                <w:t>)</w:t>
              </w:r>
            </w:ins>
          </w:p>
        </w:tc>
        <w:tc>
          <w:tcPr>
            <w:tcW w:w="2795" w:type="dxa"/>
            <w:tcBorders>
              <w:top w:val="single" w:sz="4" w:space="0" w:color="auto"/>
              <w:left w:val="single" w:sz="4" w:space="0" w:color="auto"/>
              <w:bottom w:val="single" w:sz="4" w:space="0" w:color="auto"/>
              <w:right w:val="single" w:sz="4" w:space="0" w:color="auto"/>
            </w:tcBorders>
            <w:hideMark/>
          </w:tcPr>
          <w:p w14:paraId="6C806740" w14:textId="77777777" w:rsidR="00C824AE" w:rsidRDefault="00C824AE" w:rsidP="006008B0">
            <w:pPr>
              <w:pStyle w:val="TAL"/>
              <w:spacing w:line="256" w:lineRule="auto"/>
              <w:rPr>
                <w:ins w:id="320" w:author="vivo" w:date="2022-06-28T17:32:00Z"/>
              </w:rPr>
            </w:pPr>
            <w:ins w:id="321" w:author="vivo" w:date="2022-06-28T17:32:00Z">
              <w:r>
                <w:t xml:space="preserve">20 </w:t>
              </w:r>
              <w:proofErr w:type="spellStart"/>
              <w:r>
                <w:t>ms</w:t>
              </w:r>
              <w:proofErr w:type="spellEnd"/>
            </w:ins>
          </w:p>
        </w:tc>
      </w:tr>
      <w:tr w:rsidR="00C824AE" w14:paraId="38395B39" w14:textId="77777777" w:rsidTr="006008B0">
        <w:trPr>
          <w:jc w:val="center"/>
          <w:ins w:id="322"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21B01871" w14:textId="77777777" w:rsidR="00C824AE" w:rsidRDefault="00C824AE" w:rsidP="006008B0">
            <w:pPr>
              <w:pStyle w:val="TAL"/>
              <w:spacing w:line="256" w:lineRule="auto"/>
              <w:rPr>
                <w:ins w:id="323" w:author="vivo" w:date="2022-06-28T17:32:00Z"/>
              </w:rPr>
            </w:pPr>
            <w:ins w:id="324" w:author="vivo" w:date="2022-06-28T17:32:00Z">
              <w:r>
                <w:t>Number of SSBs per SS-burst</w:t>
              </w:r>
            </w:ins>
          </w:p>
        </w:tc>
        <w:tc>
          <w:tcPr>
            <w:tcW w:w="2795" w:type="dxa"/>
            <w:tcBorders>
              <w:top w:val="single" w:sz="4" w:space="0" w:color="auto"/>
              <w:left w:val="single" w:sz="4" w:space="0" w:color="auto"/>
              <w:bottom w:val="single" w:sz="4" w:space="0" w:color="auto"/>
              <w:right w:val="single" w:sz="4" w:space="0" w:color="auto"/>
            </w:tcBorders>
            <w:hideMark/>
          </w:tcPr>
          <w:p w14:paraId="7BA65C8C" w14:textId="77777777" w:rsidR="00C824AE" w:rsidRDefault="00C824AE" w:rsidP="006008B0">
            <w:pPr>
              <w:pStyle w:val="TAL"/>
              <w:spacing w:line="256" w:lineRule="auto"/>
              <w:rPr>
                <w:ins w:id="325" w:author="vivo" w:date="2022-06-28T17:32:00Z"/>
              </w:rPr>
            </w:pPr>
            <w:ins w:id="326" w:author="vivo" w:date="2022-06-28T17:32:00Z">
              <w:r>
                <w:t>1</w:t>
              </w:r>
            </w:ins>
          </w:p>
        </w:tc>
      </w:tr>
      <w:tr w:rsidR="00C824AE" w14:paraId="5F2DA8C4" w14:textId="77777777" w:rsidTr="006008B0">
        <w:trPr>
          <w:jc w:val="center"/>
          <w:ins w:id="327"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0B6D76FF" w14:textId="77777777" w:rsidR="00C824AE" w:rsidRDefault="00C824AE" w:rsidP="006008B0">
            <w:pPr>
              <w:pStyle w:val="TAL"/>
              <w:spacing w:line="256" w:lineRule="auto"/>
              <w:rPr>
                <w:ins w:id="328" w:author="vivo" w:date="2022-06-28T17:32:00Z"/>
              </w:rPr>
            </w:pPr>
            <w:ins w:id="329" w:author="vivo" w:date="2022-06-28T17:32:00Z">
              <w:r>
                <w:t>SS/PBCH block index</w:t>
              </w:r>
            </w:ins>
          </w:p>
        </w:tc>
        <w:tc>
          <w:tcPr>
            <w:tcW w:w="2795" w:type="dxa"/>
            <w:tcBorders>
              <w:top w:val="single" w:sz="4" w:space="0" w:color="auto"/>
              <w:left w:val="single" w:sz="4" w:space="0" w:color="auto"/>
              <w:bottom w:val="single" w:sz="4" w:space="0" w:color="auto"/>
              <w:right w:val="single" w:sz="4" w:space="0" w:color="auto"/>
            </w:tcBorders>
            <w:hideMark/>
          </w:tcPr>
          <w:p w14:paraId="017ACD96" w14:textId="77777777" w:rsidR="00C824AE" w:rsidRDefault="00C824AE" w:rsidP="006008B0">
            <w:pPr>
              <w:pStyle w:val="TAL"/>
              <w:spacing w:line="256" w:lineRule="auto"/>
              <w:rPr>
                <w:ins w:id="330" w:author="vivo" w:date="2022-06-28T17:32:00Z"/>
              </w:rPr>
            </w:pPr>
            <w:ins w:id="331" w:author="vivo" w:date="2022-06-28T17:32:00Z">
              <w:r>
                <w:t>0</w:t>
              </w:r>
            </w:ins>
          </w:p>
        </w:tc>
      </w:tr>
      <w:tr w:rsidR="00C824AE" w14:paraId="6BCA8FAC" w14:textId="77777777" w:rsidTr="006008B0">
        <w:trPr>
          <w:jc w:val="center"/>
          <w:ins w:id="332"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75B046A9" w14:textId="77777777" w:rsidR="00C824AE" w:rsidRDefault="00C824AE" w:rsidP="006008B0">
            <w:pPr>
              <w:pStyle w:val="TAL"/>
              <w:spacing w:line="256" w:lineRule="auto"/>
              <w:rPr>
                <w:ins w:id="333" w:author="vivo" w:date="2022-06-28T17:32:00Z"/>
              </w:rPr>
            </w:pPr>
            <w:ins w:id="334" w:author="vivo" w:date="2022-06-28T17:32:00Z">
              <w:r>
                <w:t>Symbol numbers containing SSBs</w:t>
              </w:r>
              <w:r>
                <w:rPr>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0693B670" w14:textId="1305F541" w:rsidR="00C824AE" w:rsidRDefault="00FD6881" w:rsidP="006008B0">
            <w:pPr>
              <w:pStyle w:val="TAL"/>
              <w:spacing w:line="256" w:lineRule="auto"/>
              <w:rPr>
                <w:ins w:id="335" w:author="vivo" w:date="2022-06-28T17:32:00Z"/>
                <w:lang w:eastAsia="zh-CN"/>
              </w:rPr>
            </w:pPr>
            <w:ins w:id="336" w:author="vivo" w:date="2022-06-28T17:44:00Z">
              <w:r>
                <w:rPr>
                  <w:rFonts w:hint="eastAsia"/>
                  <w:lang w:eastAsia="zh-CN"/>
                </w:rPr>
                <w:t>2</w:t>
              </w:r>
              <w:r>
                <w:rPr>
                  <w:lang w:eastAsia="zh-CN"/>
                </w:rPr>
                <w:t>-5</w:t>
              </w:r>
            </w:ins>
          </w:p>
        </w:tc>
      </w:tr>
      <w:tr w:rsidR="00C824AE" w14:paraId="747AF1C6" w14:textId="77777777" w:rsidTr="006008B0">
        <w:trPr>
          <w:jc w:val="center"/>
          <w:ins w:id="337"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54F6A109" w14:textId="77777777" w:rsidR="00C824AE" w:rsidRDefault="00C824AE" w:rsidP="006008B0">
            <w:pPr>
              <w:pStyle w:val="TAL"/>
              <w:spacing w:line="256" w:lineRule="auto"/>
              <w:rPr>
                <w:ins w:id="338" w:author="vivo" w:date="2022-06-28T17:32:00Z"/>
              </w:rPr>
            </w:pPr>
            <w:ins w:id="339" w:author="vivo" w:date="2022-06-28T17:32:00Z">
              <w:r>
                <w:t>Slot numbers containing SSB</w:t>
              </w:r>
              <w:r>
                <w:rPr>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148CB14F" w14:textId="77777777" w:rsidR="00C824AE" w:rsidRDefault="00C824AE" w:rsidP="006008B0">
            <w:pPr>
              <w:pStyle w:val="TAL"/>
              <w:spacing w:line="256" w:lineRule="auto"/>
              <w:rPr>
                <w:ins w:id="340" w:author="vivo" w:date="2022-06-28T17:32:00Z"/>
              </w:rPr>
            </w:pPr>
            <w:ins w:id="341" w:author="vivo" w:date="2022-06-28T17:32:00Z">
              <w:r>
                <w:t>0</w:t>
              </w:r>
            </w:ins>
          </w:p>
        </w:tc>
      </w:tr>
      <w:tr w:rsidR="00C824AE" w14:paraId="1D9BAF56" w14:textId="77777777" w:rsidTr="006008B0">
        <w:trPr>
          <w:jc w:val="center"/>
          <w:ins w:id="342"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2B9A1D1C" w14:textId="77777777" w:rsidR="00C824AE" w:rsidRDefault="00C824AE" w:rsidP="006008B0">
            <w:pPr>
              <w:pStyle w:val="TAL"/>
              <w:spacing w:line="256" w:lineRule="auto"/>
              <w:rPr>
                <w:ins w:id="343" w:author="vivo" w:date="2022-06-28T17:32:00Z"/>
              </w:rPr>
            </w:pPr>
            <w:ins w:id="344" w:author="vivo" w:date="2022-06-28T17:32:00Z">
              <w:r>
                <w:t xml:space="preserve">SFN containing </w:t>
              </w:r>
              <w:r>
                <w:rPr>
                  <w:lang w:eastAsia="zh-TW"/>
                </w:rPr>
                <w:t>SSB</w:t>
              </w:r>
            </w:ins>
          </w:p>
        </w:tc>
        <w:tc>
          <w:tcPr>
            <w:tcW w:w="2795" w:type="dxa"/>
            <w:tcBorders>
              <w:top w:val="single" w:sz="4" w:space="0" w:color="auto"/>
              <w:left w:val="single" w:sz="4" w:space="0" w:color="auto"/>
              <w:bottom w:val="single" w:sz="4" w:space="0" w:color="auto"/>
              <w:right w:val="single" w:sz="4" w:space="0" w:color="auto"/>
            </w:tcBorders>
            <w:hideMark/>
          </w:tcPr>
          <w:p w14:paraId="525B8F77" w14:textId="77777777" w:rsidR="00C824AE" w:rsidRDefault="00C824AE" w:rsidP="006008B0">
            <w:pPr>
              <w:pStyle w:val="TAL"/>
              <w:spacing w:line="256" w:lineRule="auto"/>
              <w:rPr>
                <w:ins w:id="345" w:author="vivo" w:date="2022-06-28T17:32:00Z"/>
              </w:rPr>
            </w:pPr>
            <w:ins w:id="346" w:author="vivo" w:date="2022-06-28T17:32:00Z">
              <w:r>
                <w:rPr>
                  <w:lang w:eastAsia="zh-TW"/>
                </w:rPr>
                <w:t>SFN mod (</w:t>
              </w:r>
              <w:proofErr w:type="gramStart"/>
              <w:r>
                <w:rPr>
                  <w:lang w:eastAsia="zh-TW"/>
                </w:rPr>
                <w:t>max(</w:t>
              </w:r>
              <w:proofErr w:type="gramEnd"/>
              <w:r>
                <w:rPr>
                  <w:lang w:eastAsia="zh-TW"/>
                </w:rPr>
                <w:t>T</w:t>
              </w:r>
              <w:r>
                <w:rPr>
                  <w:vertAlign w:val="subscript"/>
                  <w:lang w:eastAsia="zh-TW"/>
                </w:rPr>
                <w:t>SSB</w:t>
              </w:r>
              <w:r>
                <w:rPr>
                  <w:lang w:eastAsia="zh-TW"/>
                </w:rPr>
                <w:t>,10ms)/10ms) = 0</w:t>
              </w:r>
            </w:ins>
          </w:p>
        </w:tc>
      </w:tr>
      <w:tr w:rsidR="00C824AE" w14:paraId="356EE9FE" w14:textId="77777777" w:rsidTr="006008B0">
        <w:trPr>
          <w:jc w:val="center"/>
          <w:ins w:id="347"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78A22751" w14:textId="77777777" w:rsidR="00C824AE" w:rsidRDefault="00C824AE" w:rsidP="006008B0">
            <w:pPr>
              <w:pStyle w:val="TAL"/>
              <w:spacing w:line="256" w:lineRule="auto"/>
              <w:rPr>
                <w:ins w:id="348" w:author="vivo" w:date="2022-06-28T17:32:00Z"/>
              </w:rPr>
            </w:pPr>
            <w:ins w:id="349" w:author="vivo" w:date="2022-06-28T17:32:00Z">
              <w:r>
                <w:t>RB numbers containing SSBs within channel BW</w:t>
              </w:r>
            </w:ins>
          </w:p>
        </w:tc>
        <w:tc>
          <w:tcPr>
            <w:tcW w:w="2795" w:type="dxa"/>
            <w:tcBorders>
              <w:top w:val="single" w:sz="4" w:space="0" w:color="auto"/>
              <w:left w:val="single" w:sz="4" w:space="0" w:color="auto"/>
              <w:bottom w:val="single" w:sz="4" w:space="0" w:color="auto"/>
              <w:right w:val="single" w:sz="4" w:space="0" w:color="auto"/>
            </w:tcBorders>
            <w:hideMark/>
          </w:tcPr>
          <w:p w14:paraId="7FCB4DA7" w14:textId="77777777" w:rsidR="00C824AE" w:rsidRDefault="00C824AE" w:rsidP="006008B0">
            <w:pPr>
              <w:pStyle w:val="TAL"/>
              <w:spacing w:line="256" w:lineRule="auto"/>
              <w:rPr>
                <w:ins w:id="350" w:author="vivo" w:date="2022-06-28T17:32:00Z"/>
              </w:rPr>
            </w:pPr>
            <w:ins w:id="351" w:author="vivo" w:date="2022-06-28T17:32:00Z">
              <w:r>
                <w:t>(RB</w:t>
              </w:r>
              <w:r>
                <w:rPr>
                  <w:vertAlign w:val="subscript"/>
                </w:rPr>
                <w:t>J</w:t>
              </w:r>
              <w:r>
                <w:t>, RB</w:t>
              </w:r>
              <w:r>
                <w:rPr>
                  <w:vertAlign w:val="subscript"/>
                </w:rPr>
                <w:t>J+1</w:t>
              </w:r>
              <w:r>
                <w:t>,.…, RB</w:t>
              </w:r>
              <w:r>
                <w:rPr>
                  <w:vertAlign w:val="subscript"/>
                </w:rPr>
                <w:t>J+</w:t>
              </w:r>
              <w:proofErr w:type="gramStart"/>
              <w:r>
                <w:rPr>
                  <w:vertAlign w:val="subscript"/>
                </w:rPr>
                <w:t>39</w:t>
              </w:r>
              <w:r>
                <w:t>)</w:t>
              </w:r>
              <w:r>
                <w:rPr>
                  <w:vertAlign w:val="superscript"/>
                </w:rPr>
                <w:t>Note</w:t>
              </w:r>
              <w:proofErr w:type="gramEnd"/>
              <w:r>
                <w:rPr>
                  <w:vertAlign w:val="superscript"/>
                </w:rPr>
                <w:t xml:space="preserve"> 1</w:t>
              </w:r>
            </w:ins>
          </w:p>
        </w:tc>
      </w:tr>
      <w:tr w:rsidR="00C824AE" w14:paraId="1D4661CA" w14:textId="77777777" w:rsidTr="006008B0">
        <w:trPr>
          <w:jc w:val="center"/>
          <w:ins w:id="352" w:author="vivo" w:date="2022-06-28T17:32:00Z"/>
        </w:trPr>
        <w:tc>
          <w:tcPr>
            <w:tcW w:w="7860" w:type="dxa"/>
            <w:gridSpan w:val="2"/>
            <w:tcBorders>
              <w:top w:val="single" w:sz="4" w:space="0" w:color="auto"/>
              <w:left w:val="single" w:sz="4" w:space="0" w:color="auto"/>
              <w:bottom w:val="single" w:sz="4" w:space="0" w:color="auto"/>
              <w:right w:val="single" w:sz="4" w:space="0" w:color="auto"/>
            </w:tcBorders>
            <w:hideMark/>
          </w:tcPr>
          <w:p w14:paraId="7B138585" w14:textId="77777777" w:rsidR="00C824AE" w:rsidRDefault="00C824AE" w:rsidP="006008B0">
            <w:pPr>
              <w:pStyle w:val="TAN"/>
              <w:spacing w:line="256" w:lineRule="auto"/>
              <w:rPr>
                <w:ins w:id="353" w:author="vivo" w:date="2022-06-28T17:32:00Z"/>
              </w:rPr>
            </w:pPr>
            <w:ins w:id="354" w:author="vivo" w:date="2022-06-28T17:32:00Z">
              <w:r>
                <w:t>Note 1:</w:t>
              </w:r>
              <w:r>
                <w:rPr>
                  <w:sz w:val="24"/>
                </w:rPr>
                <w:tab/>
              </w:r>
              <w:r>
                <w:t xml:space="preserve">RBs containing SSB can be configured in any frequency location within the cell bandwidth according to the allowed synchronization raster defined in TS 38.104 [13]. </w:t>
              </w:r>
            </w:ins>
          </w:p>
          <w:p w14:paraId="36F62DC3" w14:textId="77777777" w:rsidR="00C824AE" w:rsidRDefault="00C824AE" w:rsidP="006008B0">
            <w:pPr>
              <w:pStyle w:val="TAN"/>
              <w:spacing w:line="256" w:lineRule="auto"/>
              <w:rPr>
                <w:ins w:id="355" w:author="vivo" w:date="2022-06-28T17:32:00Z"/>
              </w:rPr>
            </w:pPr>
            <w:ins w:id="356" w:author="vivo" w:date="2022-06-28T17:32:00Z">
              <w:r>
                <w:t>Note 2:</w:t>
              </w:r>
              <w:r>
                <w:tab/>
                <w:t>These values have been derived from other parameters for information purposes (as per TS 38.213 [3]). They are not settable parameters themselves.</w:t>
              </w:r>
            </w:ins>
          </w:p>
        </w:tc>
      </w:tr>
    </w:tbl>
    <w:p w14:paraId="302254F5" w14:textId="77777777" w:rsidR="00C824AE" w:rsidRDefault="00C824AE" w:rsidP="00C824AE">
      <w:pPr>
        <w:rPr>
          <w:ins w:id="357" w:author="vivo" w:date="2022-06-28T17:32:00Z"/>
          <w:rFonts w:eastAsia="MS Mincho"/>
          <w:lang w:eastAsia="ko-KR"/>
        </w:rPr>
      </w:pPr>
    </w:p>
    <w:p w14:paraId="3021F4ED" w14:textId="7EDF1166" w:rsidR="00C824AE" w:rsidRDefault="00C824AE" w:rsidP="00C824AE">
      <w:pPr>
        <w:keepNext/>
        <w:keepLines/>
        <w:spacing w:before="120"/>
        <w:ind w:left="1418" w:hanging="1418"/>
        <w:outlineLvl w:val="3"/>
        <w:rPr>
          <w:ins w:id="358" w:author="vivo" w:date="2022-06-28T17:32:00Z"/>
          <w:rFonts w:eastAsia="Times New Roman"/>
          <w:sz w:val="24"/>
        </w:rPr>
      </w:pPr>
      <w:ins w:id="359" w:author="vivo" w:date="2022-06-28T17:32:00Z">
        <w:r>
          <w:rPr>
            <w:rFonts w:ascii="Arial" w:hAnsi="Arial"/>
            <w:sz w:val="24"/>
          </w:rPr>
          <w:lastRenderedPageBreak/>
          <w:t>A.3.10.</w:t>
        </w:r>
      </w:ins>
      <w:ins w:id="360" w:author="vivo" w:date="2022-08-01T15:54:00Z">
        <w:r w:rsidR="00D374CC">
          <w:rPr>
            <w:rFonts w:ascii="Arial" w:hAnsi="Arial"/>
            <w:sz w:val="24"/>
          </w:rPr>
          <w:t>2</w:t>
        </w:r>
      </w:ins>
      <w:ins w:id="361" w:author="vivo" w:date="2022-06-28T17:32:00Z">
        <w:r>
          <w:rPr>
            <w:rFonts w:ascii="Arial" w:hAnsi="Arial"/>
            <w:sz w:val="24"/>
          </w:rPr>
          <w:t>.</w:t>
        </w:r>
      </w:ins>
      <w:ins w:id="362" w:author="vivo" w:date="2022-08-01T15:54:00Z">
        <w:r w:rsidR="00D374CC">
          <w:rPr>
            <w:rFonts w:ascii="Arial" w:hAnsi="Arial"/>
            <w:sz w:val="24"/>
          </w:rPr>
          <w:t>13</w:t>
        </w:r>
      </w:ins>
      <w:ins w:id="363" w:author="vivo" w:date="2022-06-28T17:32:00Z">
        <w:r>
          <w:rPr>
            <w:rFonts w:ascii="Arial" w:hAnsi="Arial"/>
            <w:sz w:val="24"/>
          </w:rPr>
          <w:tab/>
          <w:t xml:space="preserve">SSB pattern </w:t>
        </w:r>
      </w:ins>
      <w:ins w:id="364" w:author="vivo" w:date="2022-08-01T15:54:00Z">
        <w:r w:rsidR="00D374CC">
          <w:rPr>
            <w:rFonts w:ascii="Arial" w:hAnsi="Arial"/>
            <w:sz w:val="24"/>
          </w:rPr>
          <w:t>13</w:t>
        </w:r>
      </w:ins>
      <w:ins w:id="365" w:author="vivo" w:date="2022-06-28T17:32:00Z">
        <w:r>
          <w:rPr>
            <w:rFonts w:ascii="Arial" w:hAnsi="Arial"/>
            <w:sz w:val="24"/>
          </w:rPr>
          <w:t xml:space="preserve"> in FR2: SSB allocation for SSB SCS=</w:t>
        </w:r>
      </w:ins>
      <w:ins w:id="366" w:author="vivo" w:date="2022-06-28T17:44:00Z">
        <w:r w:rsidR="00FD6881">
          <w:rPr>
            <w:rFonts w:ascii="Arial" w:hAnsi="Arial"/>
            <w:sz w:val="24"/>
          </w:rPr>
          <w:t>48</w:t>
        </w:r>
      </w:ins>
      <w:ins w:id="367" w:author="vivo" w:date="2022-06-28T17:32:00Z">
        <w:r>
          <w:rPr>
            <w:rFonts w:ascii="Arial" w:hAnsi="Arial"/>
            <w:sz w:val="24"/>
          </w:rPr>
          <w:t xml:space="preserve">0 kHz in </w:t>
        </w:r>
      </w:ins>
      <w:ins w:id="368" w:author="vivo" w:date="2022-06-28T17:44:00Z">
        <w:r w:rsidR="00FD6881">
          <w:rPr>
            <w:rFonts w:ascii="Arial" w:hAnsi="Arial"/>
            <w:sz w:val="24"/>
          </w:rPr>
          <w:t>4</w:t>
        </w:r>
      </w:ins>
      <w:ins w:id="369" w:author="vivo" w:date="2022-06-28T17:32:00Z">
        <w:r>
          <w:rPr>
            <w:rFonts w:ascii="Arial" w:hAnsi="Arial"/>
            <w:sz w:val="24"/>
          </w:rPr>
          <w:t>00 MHz</w:t>
        </w:r>
      </w:ins>
    </w:p>
    <w:p w14:paraId="21BDEB3C" w14:textId="02803168" w:rsidR="00C824AE" w:rsidRDefault="00C824AE" w:rsidP="00C824AE">
      <w:pPr>
        <w:pStyle w:val="TH"/>
        <w:rPr>
          <w:ins w:id="370" w:author="vivo" w:date="2022-06-28T17:32:00Z"/>
          <w:noProof/>
        </w:rPr>
      </w:pPr>
      <w:ins w:id="371" w:author="vivo" w:date="2022-06-28T17:32:00Z">
        <w:r>
          <w:t>Table A.3.10.</w:t>
        </w:r>
      </w:ins>
      <w:ins w:id="372" w:author="vivo" w:date="2022-08-01T15:54:00Z">
        <w:r w:rsidR="00B728A9">
          <w:t>2</w:t>
        </w:r>
      </w:ins>
      <w:ins w:id="373" w:author="vivo" w:date="2022-06-28T17:32:00Z">
        <w:r>
          <w:t>.</w:t>
        </w:r>
      </w:ins>
      <w:ins w:id="374" w:author="vivo" w:date="2022-08-01T15:54:00Z">
        <w:r w:rsidR="00B728A9">
          <w:t>13</w:t>
        </w:r>
      </w:ins>
      <w:ins w:id="375" w:author="vivo" w:date="2022-06-28T17:32:00Z">
        <w:r>
          <w:t>-1: SSB.</w:t>
        </w:r>
      </w:ins>
      <w:ins w:id="376" w:author="vivo" w:date="2022-08-01T15:54:00Z">
        <w:r w:rsidR="00B728A9">
          <w:t>13</w:t>
        </w:r>
      </w:ins>
      <w:ins w:id="377" w:author="vivo" w:date="2022-06-28T17:32:00Z">
        <w:r>
          <w:t xml:space="preserve"> FR2: SSB </w:t>
        </w:r>
        <w:r>
          <w:rPr>
            <w:noProof/>
          </w:rPr>
          <w:t xml:space="preserve">Pattern </w:t>
        </w:r>
      </w:ins>
      <w:ins w:id="378" w:author="vivo" w:date="2022-08-01T15:55:00Z">
        <w:r w:rsidR="00D722EA">
          <w:rPr>
            <w:noProof/>
          </w:rPr>
          <w:t>13</w:t>
        </w:r>
      </w:ins>
      <w:ins w:id="379" w:author="vivo" w:date="2022-06-28T17:32:00Z">
        <w:r>
          <w:rPr>
            <w:noProof/>
          </w:rPr>
          <w:t xml:space="preserve"> for SSB SCS = </w:t>
        </w:r>
      </w:ins>
      <w:ins w:id="380" w:author="vivo" w:date="2022-06-28T17:44:00Z">
        <w:r w:rsidR="00FD6881">
          <w:rPr>
            <w:noProof/>
          </w:rPr>
          <w:t>48</w:t>
        </w:r>
      </w:ins>
      <w:ins w:id="381" w:author="vivo" w:date="2022-06-28T17:32:00Z">
        <w:r>
          <w:rPr>
            <w:noProof/>
          </w:rPr>
          <w:t xml:space="preserve">0 kHz in </w:t>
        </w:r>
      </w:ins>
      <w:ins w:id="382" w:author="vivo" w:date="2022-06-28T17:44:00Z">
        <w:r w:rsidR="00FD6881">
          <w:rPr>
            <w:noProof/>
          </w:rPr>
          <w:t>4</w:t>
        </w:r>
      </w:ins>
      <w:ins w:id="383" w:author="vivo" w:date="2022-06-28T17:32:00Z">
        <w:r>
          <w:rPr>
            <w:noProof/>
          </w:rPr>
          <w:t>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C824AE" w14:paraId="61E3D7D9" w14:textId="77777777" w:rsidTr="006008B0">
        <w:trPr>
          <w:jc w:val="center"/>
          <w:ins w:id="384"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0DF62D0C" w14:textId="77777777" w:rsidR="00C824AE" w:rsidRDefault="00C824AE" w:rsidP="006008B0">
            <w:pPr>
              <w:pStyle w:val="TAC"/>
              <w:spacing w:line="256" w:lineRule="auto"/>
              <w:rPr>
                <w:ins w:id="385" w:author="vivo" w:date="2022-06-28T17:32:00Z"/>
                <w:b/>
              </w:rPr>
            </w:pPr>
            <w:ins w:id="386" w:author="vivo" w:date="2022-06-28T17:32:00Z">
              <w:r>
                <w:rPr>
                  <w:b/>
                </w:rPr>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382AED71" w14:textId="77777777" w:rsidR="00C824AE" w:rsidRDefault="00C824AE" w:rsidP="006008B0">
            <w:pPr>
              <w:pStyle w:val="TAC"/>
              <w:spacing w:line="256" w:lineRule="auto"/>
              <w:rPr>
                <w:ins w:id="387" w:author="vivo" w:date="2022-06-28T17:32:00Z"/>
                <w:b/>
              </w:rPr>
            </w:pPr>
            <w:ins w:id="388" w:author="vivo" w:date="2022-06-28T17:32:00Z">
              <w:r>
                <w:rPr>
                  <w:b/>
                </w:rPr>
                <w:t>Values</w:t>
              </w:r>
            </w:ins>
          </w:p>
        </w:tc>
      </w:tr>
      <w:tr w:rsidR="00C824AE" w14:paraId="6D14C9F4" w14:textId="77777777" w:rsidTr="006008B0">
        <w:trPr>
          <w:jc w:val="center"/>
          <w:ins w:id="389"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7CDC8AD4" w14:textId="77777777" w:rsidR="00C824AE" w:rsidRDefault="00C824AE" w:rsidP="006008B0">
            <w:pPr>
              <w:pStyle w:val="TAL"/>
              <w:spacing w:line="256" w:lineRule="auto"/>
              <w:rPr>
                <w:ins w:id="390" w:author="vivo" w:date="2022-06-28T17:32:00Z"/>
              </w:rPr>
            </w:pPr>
            <w:ins w:id="391" w:author="vivo" w:date="2022-06-28T17:32:00Z">
              <w:r>
                <w:t>Channel bandwidth</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33C6CF8B" w14:textId="468A1BDF" w:rsidR="00C824AE" w:rsidRDefault="00FD6881" w:rsidP="006008B0">
            <w:pPr>
              <w:pStyle w:val="TAL"/>
              <w:spacing w:line="256" w:lineRule="auto"/>
              <w:rPr>
                <w:ins w:id="392" w:author="vivo" w:date="2022-06-28T17:32:00Z"/>
              </w:rPr>
            </w:pPr>
            <w:ins w:id="393" w:author="vivo" w:date="2022-06-28T17:45:00Z">
              <w:r>
                <w:t>4</w:t>
              </w:r>
            </w:ins>
            <w:ins w:id="394" w:author="vivo" w:date="2022-06-28T17:32:00Z">
              <w:r w:rsidR="00C824AE">
                <w:t>00 MHz</w:t>
              </w:r>
            </w:ins>
          </w:p>
        </w:tc>
      </w:tr>
      <w:tr w:rsidR="00C824AE" w14:paraId="0486D2C3" w14:textId="77777777" w:rsidTr="006008B0">
        <w:trPr>
          <w:jc w:val="center"/>
          <w:ins w:id="395"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51949A43" w14:textId="77777777" w:rsidR="00C824AE" w:rsidRDefault="00C824AE" w:rsidP="006008B0">
            <w:pPr>
              <w:pStyle w:val="TAL"/>
              <w:spacing w:line="256" w:lineRule="auto"/>
              <w:rPr>
                <w:ins w:id="396" w:author="vivo" w:date="2022-06-28T17:32:00Z"/>
              </w:rPr>
            </w:pPr>
            <w:ins w:id="397" w:author="vivo" w:date="2022-06-28T17:32:00Z">
              <w:r>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4CEEE9A9" w14:textId="17FE185D" w:rsidR="00C824AE" w:rsidRDefault="00FD6881" w:rsidP="006008B0">
            <w:pPr>
              <w:pStyle w:val="TAL"/>
              <w:spacing w:line="256" w:lineRule="auto"/>
              <w:rPr>
                <w:ins w:id="398" w:author="vivo" w:date="2022-06-28T17:32:00Z"/>
              </w:rPr>
            </w:pPr>
            <w:ins w:id="399" w:author="vivo" w:date="2022-06-28T17:45:00Z">
              <w:r>
                <w:t>48</w:t>
              </w:r>
            </w:ins>
            <w:ins w:id="400" w:author="vivo" w:date="2022-06-28T17:32:00Z">
              <w:r w:rsidR="00C824AE">
                <w:t>0 kHz</w:t>
              </w:r>
            </w:ins>
          </w:p>
        </w:tc>
      </w:tr>
      <w:tr w:rsidR="00C824AE" w14:paraId="6F986830" w14:textId="77777777" w:rsidTr="006008B0">
        <w:trPr>
          <w:jc w:val="center"/>
          <w:ins w:id="401"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43503890" w14:textId="77777777" w:rsidR="00C824AE" w:rsidRDefault="00C824AE" w:rsidP="006008B0">
            <w:pPr>
              <w:pStyle w:val="TAL"/>
              <w:spacing w:line="256" w:lineRule="auto"/>
              <w:rPr>
                <w:ins w:id="402" w:author="vivo" w:date="2022-06-28T17:32:00Z"/>
              </w:rPr>
            </w:pPr>
            <w:ins w:id="403" w:author="vivo" w:date="2022-06-28T17:32:00Z">
              <w:r>
                <w:t>SSB periodicity</w:t>
              </w:r>
              <w:r>
                <w:rPr>
                  <w:lang w:eastAsia="zh-TW"/>
                </w:rPr>
                <w:t xml:space="preserve"> (T</w:t>
              </w:r>
              <w:r>
                <w:rPr>
                  <w:vertAlign w:val="subscript"/>
                  <w:lang w:eastAsia="zh-TW"/>
                </w:rPr>
                <w:t>SSB</w:t>
              </w:r>
              <w:r>
                <w:rPr>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7796CF37" w14:textId="77777777" w:rsidR="00C824AE" w:rsidRDefault="00C824AE" w:rsidP="006008B0">
            <w:pPr>
              <w:pStyle w:val="TAL"/>
              <w:spacing w:line="256" w:lineRule="auto"/>
              <w:rPr>
                <w:ins w:id="404" w:author="vivo" w:date="2022-06-28T17:32:00Z"/>
              </w:rPr>
            </w:pPr>
            <w:ins w:id="405" w:author="vivo" w:date="2022-06-28T17:32:00Z">
              <w:r>
                <w:t xml:space="preserve">20 </w:t>
              </w:r>
              <w:proofErr w:type="spellStart"/>
              <w:r>
                <w:t>ms</w:t>
              </w:r>
              <w:proofErr w:type="spellEnd"/>
            </w:ins>
          </w:p>
        </w:tc>
      </w:tr>
      <w:tr w:rsidR="00C824AE" w14:paraId="7CD4DAF2" w14:textId="77777777" w:rsidTr="006008B0">
        <w:trPr>
          <w:jc w:val="center"/>
          <w:ins w:id="406"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44E1F957" w14:textId="77777777" w:rsidR="00C824AE" w:rsidRDefault="00C824AE" w:rsidP="006008B0">
            <w:pPr>
              <w:pStyle w:val="TAL"/>
              <w:spacing w:line="256" w:lineRule="auto"/>
              <w:rPr>
                <w:ins w:id="407" w:author="vivo" w:date="2022-06-28T17:32:00Z"/>
              </w:rPr>
            </w:pPr>
            <w:ins w:id="408" w:author="vivo" w:date="2022-06-28T17:32:00Z">
              <w:r>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2C275AD8" w14:textId="77777777" w:rsidR="00C824AE" w:rsidRDefault="00C824AE" w:rsidP="006008B0">
            <w:pPr>
              <w:pStyle w:val="TAL"/>
              <w:spacing w:line="256" w:lineRule="auto"/>
              <w:rPr>
                <w:ins w:id="409" w:author="vivo" w:date="2022-06-28T17:32:00Z"/>
              </w:rPr>
            </w:pPr>
            <w:ins w:id="410" w:author="vivo" w:date="2022-06-28T17:32:00Z">
              <w:r>
                <w:t>2</w:t>
              </w:r>
            </w:ins>
          </w:p>
        </w:tc>
      </w:tr>
      <w:tr w:rsidR="00C824AE" w14:paraId="2D475571" w14:textId="77777777" w:rsidTr="006008B0">
        <w:trPr>
          <w:jc w:val="center"/>
          <w:ins w:id="411"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0CE064E3" w14:textId="77777777" w:rsidR="00C824AE" w:rsidRDefault="00C824AE" w:rsidP="006008B0">
            <w:pPr>
              <w:pStyle w:val="TAL"/>
              <w:spacing w:line="256" w:lineRule="auto"/>
              <w:rPr>
                <w:ins w:id="412" w:author="vivo" w:date="2022-06-28T17:32:00Z"/>
              </w:rPr>
            </w:pPr>
            <w:ins w:id="413" w:author="vivo" w:date="2022-06-28T17:32:00Z">
              <w:r>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178B0C65" w14:textId="77777777" w:rsidR="00C824AE" w:rsidRDefault="00C824AE" w:rsidP="006008B0">
            <w:pPr>
              <w:keepNext/>
              <w:keepLines/>
              <w:spacing w:after="0" w:line="256" w:lineRule="auto"/>
              <w:rPr>
                <w:ins w:id="414" w:author="vivo" w:date="2022-06-28T17:32:00Z"/>
                <w:rFonts w:ascii="Arial" w:hAnsi="Arial"/>
                <w:sz w:val="18"/>
              </w:rPr>
            </w:pPr>
            <w:ins w:id="415" w:author="vivo" w:date="2022-06-28T17:32:00Z">
              <w:r>
                <w:rPr>
                  <w:rFonts w:ascii="Arial" w:hAnsi="Arial"/>
                  <w:sz w:val="18"/>
                </w:rPr>
                <w:t>2</w:t>
              </w:r>
            </w:ins>
          </w:p>
        </w:tc>
        <w:tc>
          <w:tcPr>
            <w:tcW w:w="1785" w:type="dxa"/>
            <w:tcBorders>
              <w:top w:val="single" w:sz="4" w:space="0" w:color="auto"/>
              <w:left w:val="single" w:sz="4" w:space="0" w:color="auto"/>
              <w:bottom w:val="single" w:sz="4" w:space="0" w:color="auto"/>
              <w:right w:val="single" w:sz="4" w:space="0" w:color="auto"/>
            </w:tcBorders>
            <w:hideMark/>
          </w:tcPr>
          <w:p w14:paraId="4C672D72" w14:textId="77777777" w:rsidR="00C824AE" w:rsidRDefault="00C824AE" w:rsidP="006008B0">
            <w:pPr>
              <w:pStyle w:val="TAL"/>
              <w:spacing w:line="256" w:lineRule="auto"/>
              <w:rPr>
                <w:ins w:id="416" w:author="vivo" w:date="2022-06-28T17:32:00Z"/>
              </w:rPr>
            </w:pPr>
            <w:ins w:id="417" w:author="vivo" w:date="2022-06-28T17:32:00Z">
              <w:r>
                <w:t>3</w:t>
              </w:r>
            </w:ins>
          </w:p>
        </w:tc>
      </w:tr>
      <w:tr w:rsidR="00C824AE" w14:paraId="14CC83B6" w14:textId="77777777" w:rsidTr="006008B0">
        <w:trPr>
          <w:jc w:val="center"/>
          <w:ins w:id="418"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24A5A087" w14:textId="77777777" w:rsidR="00C824AE" w:rsidRDefault="00C824AE" w:rsidP="006008B0">
            <w:pPr>
              <w:pStyle w:val="TAL"/>
              <w:spacing w:line="256" w:lineRule="auto"/>
              <w:rPr>
                <w:ins w:id="419" w:author="vivo" w:date="2022-06-28T17:32:00Z"/>
              </w:rPr>
            </w:pPr>
            <w:ins w:id="420" w:author="vivo" w:date="2022-06-28T17:32:00Z">
              <w:r>
                <w:t>Symbol numbers containing SSBs</w:t>
              </w:r>
              <w:r>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010C11AB" w14:textId="77777777" w:rsidR="00C824AE" w:rsidRDefault="00C824AE" w:rsidP="006008B0">
            <w:pPr>
              <w:keepNext/>
              <w:keepLines/>
              <w:spacing w:after="0" w:line="256" w:lineRule="auto"/>
              <w:rPr>
                <w:ins w:id="421" w:author="vivo" w:date="2022-06-28T17:32:00Z"/>
                <w:rFonts w:ascii="Arial" w:hAnsi="Arial"/>
                <w:sz w:val="18"/>
              </w:rPr>
            </w:pPr>
            <w:ins w:id="422" w:author="vivo" w:date="2022-06-28T17:32:00Z">
              <w:r>
                <w:rPr>
                  <w:rFonts w:ascii="Arial" w:hAnsi="Arial"/>
                  <w:sz w:val="18"/>
                </w:rPr>
                <w:t>2-5</w:t>
              </w:r>
            </w:ins>
          </w:p>
        </w:tc>
        <w:tc>
          <w:tcPr>
            <w:tcW w:w="1785" w:type="dxa"/>
            <w:tcBorders>
              <w:top w:val="single" w:sz="4" w:space="0" w:color="auto"/>
              <w:left w:val="single" w:sz="4" w:space="0" w:color="auto"/>
              <w:bottom w:val="single" w:sz="4" w:space="0" w:color="auto"/>
              <w:right w:val="single" w:sz="4" w:space="0" w:color="auto"/>
            </w:tcBorders>
            <w:hideMark/>
          </w:tcPr>
          <w:p w14:paraId="470E908E" w14:textId="1E6A006B" w:rsidR="00C824AE" w:rsidRDefault="00FD6881" w:rsidP="006008B0">
            <w:pPr>
              <w:pStyle w:val="TAL"/>
              <w:spacing w:line="256" w:lineRule="auto"/>
              <w:rPr>
                <w:ins w:id="423" w:author="vivo" w:date="2022-06-28T17:32:00Z"/>
                <w:lang w:eastAsia="zh-CN"/>
              </w:rPr>
            </w:pPr>
            <w:ins w:id="424" w:author="vivo" w:date="2022-06-28T17:44:00Z">
              <w:r>
                <w:rPr>
                  <w:rFonts w:hint="eastAsia"/>
                  <w:lang w:eastAsia="zh-CN"/>
                </w:rPr>
                <w:t>9</w:t>
              </w:r>
              <w:r>
                <w:rPr>
                  <w:lang w:eastAsia="zh-CN"/>
                </w:rPr>
                <w:t>-12</w:t>
              </w:r>
            </w:ins>
          </w:p>
        </w:tc>
      </w:tr>
      <w:tr w:rsidR="00C824AE" w14:paraId="42E8F8D2" w14:textId="77777777" w:rsidTr="006008B0">
        <w:trPr>
          <w:jc w:val="center"/>
          <w:ins w:id="425"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04E5A02F" w14:textId="77777777" w:rsidR="00C824AE" w:rsidRDefault="00C824AE" w:rsidP="006008B0">
            <w:pPr>
              <w:pStyle w:val="TAL"/>
              <w:spacing w:line="256" w:lineRule="auto"/>
              <w:rPr>
                <w:ins w:id="426" w:author="vivo" w:date="2022-06-28T17:32:00Z"/>
              </w:rPr>
            </w:pPr>
            <w:ins w:id="427" w:author="vivo" w:date="2022-06-28T17:32:00Z">
              <w:r>
                <w:t>Slot numbers containing SSB</w:t>
              </w:r>
              <w:r>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783ECDFD" w14:textId="77777777" w:rsidR="00C824AE" w:rsidRDefault="00C824AE" w:rsidP="006008B0">
            <w:pPr>
              <w:keepNext/>
              <w:keepLines/>
              <w:spacing w:after="0" w:line="256" w:lineRule="auto"/>
              <w:rPr>
                <w:ins w:id="428" w:author="vivo" w:date="2022-06-28T17:32:00Z"/>
                <w:rFonts w:ascii="Arial" w:hAnsi="Arial"/>
                <w:sz w:val="18"/>
              </w:rPr>
            </w:pPr>
            <w:ins w:id="429" w:author="vivo" w:date="2022-06-28T17:32:00Z">
              <w:r>
                <w:rPr>
                  <w:rFonts w:ascii="Arial" w:hAnsi="Arial"/>
                  <w:sz w:val="18"/>
                </w:rPr>
                <w:t>1</w:t>
              </w:r>
            </w:ins>
          </w:p>
        </w:tc>
        <w:tc>
          <w:tcPr>
            <w:tcW w:w="1785" w:type="dxa"/>
            <w:tcBorders>
              <w:top w:val="single" w:sz="4" w:space="0" w:color="auto"/>
              <w:left w:val="single" w:sz="4" w:space="0" w:color="auto"/>
              <w:bottom w:val="single" w:sz="4" w:space="0" w:color="auto"/>
              <w:right w:val="single" w:sz="4" w:space="0" w:color="auto"/>
            </w:tcBorders>
            <w:hideMark/>
          </w:tcPr>
          <w:p w14:paraId="1C71557A" w14:textId="77777777" w:rsidR="00C824AE" w:rsidRDefault="00C824AE" w:rsidP="006008B0">
            <w:pPr>
              <w:pStyle w:val="TAL"/>
              <w:spacing w:line="256" w:lineRule="auto"/>
              <w:rPr>
                <w:ins w:id="430" w:author="vivo" w:date="2022-06-28T17:32:00Z"/>
              </w:rPr>
            </w:pPr>
            <w:ins w:id="431" w:author="vivo" w:date="2022-06-28T17:32:00Z">
              <w:r>
                <w:t>1</w:t>
              </w:r>
            </w:ins>
          </w:p>
        </w:tc>
      </w:tr>
      <w:tr w:rsidR="00C824AE" w14:paraId="6EDA177E" w14:textId="77777777" w:rsidTr="006008B0">
        <w:trPr>
          <w:jc w:val="center"/>
          <w:ins w:id="432"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7E9E5F69" w14:textId="77777777" w:rsidR="00C824AE" w:rsidRDefault="00C824AE" w:rsidP="006008B0">
            <w:pPr>
              <w:pStyle w:val="TAL"/>
              <w:spacing w:line="256" w:lineRule="auto"/>
              <w:rPr>
                <w:ins w:id="433" w:author="vivo" w:date="2022-06-28T17:32:00Z"/>
              </w:rPr>
            </w:pPr>
            <w:ins w:id="434" w:author="vivo" w:date="2022-06-28T17:32:00Z">
              <w:r>
                <w:t xml:space="preserve">SFN containing </w:t>
              </w:r>
              <w:r>
                <w:rPr>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1CBF3828" w14:textId="77777777" w:rsidR="00C824AE" w:rsidRDefault="00C824AE" w:rsidP="006008B0">
            <w:pPr>
              <w:pStyle w:val="TAL"/>
              <w:spacing w:line="256" w:lineRule="auto"/>
              <w:rPr>
                <w:ins w:id="435" w:author="vivo" w:date="2022-06-28T17:32:00Z"/>
              </w:rPr>
            </w:pPr>
            <w:ins w:id="436" w:author="vivo" w:date="2022-06-28T17:32:00Z">
              <w:r>
                <w:rPr>
                  <w:lang w:eastAsia="zh-TW"/>
                </w:rPr>
                <w:t>SFN mod (</w:t>
              </w:r>
              <w:proofErr w:type="gramStart"/>
              <w:r>
                <w:rPr>
                  <w:lang w:eastAsia="zh-TW"/>
                </w:rPr>
                <w:t>max(</w:t>
              </w:r>
              <w:proofErr w:type="gramEnd"/>
              <w:r>
                <w:rPr>
                  <w:lang w:eastAsia="zh-TW"/>
                </w:rPr>
                <w:t>T</w:t>
              </w:r>
              <w:r>
                <w:rPr>
                  <w:vertAlign w:val="subscript"/>
                  <w:lang w:eastAsia="zh-TW"/>
                </w:rPr>
                <w:t>SSB</w:t>
              </w:r>
              <w:r>
                <w:rPr>
                  <w:lang w:eastAsia="zh-TW"/>
                </w:rPr>
                <w:t>,10ms)/10ms) = 0</w:t>
              </w:r>
            </w:ins>
          </w:p>
        </w:tc>
      </w:tr>
      <w:tr w:rsidR="00C824AE" w14:paraId="019521E2" w14:textId="77777777" w:rsidTr="006008B0">
        <w:trPr>
          <w:jc w:val="center"/>
          <w:ins w:id="437"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3FC4291F" w14:textId="77777777" w:rsidR="00C824AE" w:rsidRDefault="00C824AE" w:rsidP="006008B0">
            <w:pPr>
              <w:pStyle w:val="TAL"/>
              <w:spacing w:line="256" w:lineRule="auto"/>
              <w:rPr>
                <w:ins w:id="438" w:author="vivo" w:date="2022-06-28T17:32:00Z"/>
              </w:rPr>
            </w:pPr>
            <w:ins w:id="439" w:author="vivo" w:date="2022-06-28T17:32:00Z">
              <w:r>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36A56E9" w14:textId="77777777" w:rsidR="00C824AE" w:rsidRDefault="00C824AE" w:rsidP="006008B0">
            <w:pPr>
              <w:keepNext/>
              <w:keepLines/>
              <w:spacing w:after="0" w:line="256" w:lineRule="auto"/>
              <w:rPr>
                <w:ins w:id="440" w:author="vivo" w:date="2022-06-28T17:32:00Z"/>
                <w:rFonts w:ascii="Arial" w:hAnsi="Arial"/>
                <w:sz w:val="18"/>
              </w:rPr>
            </w:pPr>
            <w:ins w:id="441" w:author="vivo" w:date="2022-06-28T17:32:00Z">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w:t>
              </w:r>
              <w:proofErr w:type="gramStart"/>
              <w:r>
                <w:rPr>
                  <w:rFonts w:ascii="Arial" w:hAnsi="Arial"/>
                  <w:sz w:val="18"/>
                  <w:vertAlign w:val="subscript"/>
                </w:rPr>
                <w:t>19</w:t>
              </w:r>
              <w:r>
                <w:rPr>
                  <w:rFonts w:ascii="Arial" w:hAnsi="Arial"/>
                  <w:sz w:val="18"/>
                </w:rPr>
                <w:t>)</w:t>
              </w:r>
              <w:r>
                <w:rPr>
                  <w:rFonts w:ascii="Arial" w:hAnsi="Arial"/>
                  <w:sz w:val="18"/>
                  <w:vertAlign w:val="superscript"/>
                </w:rPr>
                <w:t>Note</w:t>
              </w:r>
              <w:proofErr w:type="gramEnd"/>
              <w:r>
                <w:rPr>
                  <w:rFonts w:ascii="Arial" w:hAnsi="Arial"/>
                  <w:sz w:val="18"/>
                  <w:vertAlign w:val="superscript"/>
                </w:rPr>
                <w:t xml:space="preserve"> 1</w:t>
              </w:r>
            </w:ins>
          </w:p>
        </w:tc>
      </w:tr>
      <w:tr w:rsidR="00C824AE" w14:paraId="0A227873" w14:textId="77777777" w:rsidTr="006008B0">
        <w:trPr>
          <w:jc w:val="center"/>
          <w:ins w:id="442" w:author="vivo" w:date="2022-06-28T17:32:00Z"/>
        </w:trPr>
        <w:tc>
          <w:tcPr>
            <w:tcW w:w="7824" w:type="dxa"/>
            <w:gridSpan w:val="3"/>
            <w:tcBorders>
              <w:top w:val="single" w:sz="4" w:space="0" w:color="auto"/>
              <w:left w:val="single" w:sz="4" w:space="0" w:color="auto"/>
              <w:bottom w:val="single" w:sz="4" w:space="0" w:color="auto"/>
              <w:right w:val="single" w:sz="4" w:space="0" w:color="auto"/>
            </w:tcBorders>
            <w:hideMark/>
          </w:tcPr>
          <w:p w14:paraId="51418A88" w14:textId="77777777" w:rsidR="00C824AE" w:rsidRDefault="00C824AE" w:rsidP="006008B0">
            <w:pPr>
              <w:pStyle w:val="TAN"/>
              <w:spacing w:line="256" w:lineRule="auto"/>
              <w:rPr>
                <w:ins w:id="443" w:author="vivo" w:date="2022-06-28T17:32:00Z"/>
              </w:rPr>
            </w:pPr>
            <w:ins w:id="444" w:author="vivo" w:date="2022-06-28T17:32:00Z">
              <w:r>
                <w:t>Note 1:</w:t>
              </w:r>
              <w:r>
                <w:rPr>
                  <w:sz w:val="24"/>
                </w:rPr>
                <w:tab/>
              </w:r>
              <w:r>
                <w:t xml:space="preserve">RBs containing SSB can be configured in any frequency location within the cell bandwidth according to the allowed synchronization raster defined in TS 38.104 [13]. </w:t>
              </w:r>
            </w:ins>
          </w:p>
          <w:p w14:paraId="5A6C5C6C" w14:textId="77777777" w:rsidR="00C824AE" w:rsidRDefault="00C824AE" w:rsidP="006008B0">
            <w:pPr>
              <w:pStyle w:val="TAN"/>
              <w:spacing w:line="256" w:lineRule="auto"/>
              <w:rPr>
                <w:ins w:id="445" w:author="vivo" w:date="2022-06-28T17:32:00Z"/>
              </w:rPr>
            </w:pPr>
            <w:ins w:id="446" w:author="vivo" w:date="2022-06-28T17:32:00Z">
              <w:r>
                <w:t>Note 2:</w:t>
              </w:r>
              <w:r>
                <w:tab/>
                <w:t>These values have been derived from other parameters for information purposes (as per TS 38.213 [3]). They are not settable parameters themselves.</w:t>
              </w:r>
            </w:ins>
          </w:p>
        </w:tc>
      </w:tr>
    </w:tbl>
    <w:p w14:paraId="677385C1" w14:textId="77777777" w:rsidR="00C824AE" w:rsidRDefault="00C824AE" w:rsidP="00C824AE">
      <w:pPr>
        <w:rPr>
          <w:ins w:id="447" w:author="vivo" w:date="2022-06-28T17:32:00Z"/>
          <w:rFonts w:eastAsia="MS Mincho"/>
          <w:lang w:eastAsia="ko-KR"/>
        </w:rPr>
      </w:pPr>
    </w:p>
    <w:p w14:paraId="55DF1CDF" w14:textId="181B8FCC" w:rsidR="00C824AE" w:rsidRDefault="00C824AE" w:rsidP="00C824AE">
      <w:pPr>
        <w:keepNext/>
        <w:keepLines/>
        <w:spacing w:before="120"/>
        <w:ind w:left="1418" w:hanging="1418"/>
        <w:outlineLvl w:val="3"/>
        <w:rPr>
          <w:ins w:id="448" w:author="vivo" w:date="2022-06-28T17:32:00Z"/>
          <w:rFonts w:eastAsia="Times New Roman"/>
          <w:sz w:val="24"/>
        </w:rPr>
      </w:pPr>
      <w:ins w:id="449" w:author="vivo" w:date="2022-06-28T17:32:00Z">
        <w:r>
          <w:rPr>
            <w:rFonts w:ascii="Arial" w:hAnsi="Arial"/>
            <w:sz w:val="24"/>
          </w:rPr>
          <w:t>A.3.10.</w:t>
        </w:r>
      </w:ins>
      <w:ins w:id="450" w:author="vivo" w:date="2022-08-01T15:55:00Z">
        <w:r w:rsidR="00BE35EB">
          <w:rPr>
            <w:rFonts w:ascii="Arial" w:hAnsi="Arial"/>
            <w:sz w:val="24"/>
          </w:rPr>
          <w:t>2</w:t>
        </w:r>
      </w:ins>
      <w:ins w:id="451" w:author="vivo" w:date="2022-06-28T17:32:00Z">
        <w:r>
          <w:rPr>
            <w:rFonts w:ascii="Arial" w:hAnsi="Arial"/>
            <w:sz w:val="24"/>
          </w:rPr>
          <w:t>.</w:t>
        </w:r>
      </w:ins>
      <w:ins w:id="452" w:author="vivo" w:date="2022-08-01T15:55:00Z">
        <w:r w:rsidR="00BE35EB">
          <w:rPr>
            <w:rFonts w:ascii="Arial" w:hAnsi="Arial"/>
            <w:sz w:val="24"/>
          </w:rPr>
          <w:t>14</w:t>
        </w:r>
      </w:ins>
      <w:ins w:id="453" w:author="vivo" w:date="2022-06-28T17:32:00Z">
        <w:r>
          <w:rPr>
            <w:rFonts w:ascii="Arial" w:hAnsi="Arial"/>
            <w:sz w:val="24"/>
          </w:rPr>
          <w:tab/>
          <w:t xml:space="preserve">SSB pattern </w:t>
        </w:r>
      </w:ins>
      <w:ins w:id="454" w:author="vivo" w:date="2022-08-01T15:55:00Z">
        <w:r w:rsidR="00BE35EB">
          <w:rPr>
            <w:rFonts w:ascii="Arial" w:hAnsi="Arial"/>
            <w:sz w:val="24"/>
          </w:rPr>
          <w:t>14</w:t>
        </w:r>
      </w:ins>
      <w:ins w:id="455" w:author="vivo" w:date="2022-06-28T17:32:00Z">
        <w:r>
          <w:rPr>
            <w:rFonts w:ascii="Arial" w:hAnsi="Arial"/>
            <w:sz w:val="24"/>
          </w:rPr>
          <w:t xml:space="preserve"> in FR2: SSB allocation for SSB SCS=</w:t>
        </w:r>
      </w:ins>
      <w:ins w:id="456" w:author="vivo" w:date="2022-06-28T17:45:00Z">
        <w:r w:rsidR="00FD6881">
          <w:rPr>
            <w:rFonts w:ascii="Arial" w:hAnsi="Arial"/>
            <w:sz w:val="24"/>
          </w:rPr>
          <w:t>96</w:t>
        </w:r>
      </w:ins>
      <w:ins w:id="457" w:author="vivo" w:date="2022-06-28T17:32:00Z">
        <w:r>
          <w:rPr>
            <w:rFonts w:ascii="Arial" w:hAnsi="Arial"/>
            <w:sz w:val="24"/>
          </w:rPr>
          <w:t xml:space="preserve">0 kHz in </w:t>
        </w:r>
      </w:ins>
      <w:ins w:id="458" w:author="vivo" w:date="2022-06-28T17:45:00Z">
        <w:r w:rsidR="00FD6881">
          <w:rPr>
            <w:rFonts w:ascii="Arial" w:hAnsi="Arial"/>
            <w:sz w:val="24"/>
          </w:rPr>
          <w:t>4</w:t>
        </w:r>
      </w:ins>
      <w:ins w:id="459" w:author="vivo" w:date="2022-06-28T17:32:00Z">
        <w:r>
          <w:rPr>
            <w:rFonts w:ascii="Arial" w:hAnsi="Arial"/>
            <w:sz w:val="24"/>
          </w:rPr>
          <w:t>00 MHz</w:t>
        </w:r>
      </w:ins>
    </w:p>
    <w:p w14:paraId="6B637618" w14:textId="57E5787C" w:rsidR="00C824AE" w:rsidRDefault="00C824AE" w:rsidP="00C824AE">
      <w:pPr>
        <w:pStyle w:val="TH"/>
        <w:rPr>
          <w:ins w:id="460" w:author="vivo" w:date="2022-06-28T17:32:00Z"/>
          <w:noProof/>
        </w:rPr>
      </w:pPr>
      <w:ins w:id="461" w:author="vivo" w:date="2022-06-28T17:32:00Z">
        <w:r>
          <w:t>Table A.3.10.</w:t>
        </w:r>
      </w:ins>
      <w:ins w:id="462" w:author="vivo" w:date="2022-08-01T15:55:00Z">
        <w:r w:rsidR="00BE35EB">
          <w:t>2</w:t>
        </w:r>
      </w:ins>
      <w:ins w:id="463" w:author="vivo" w:date="2022-06-28T17:32:00Z">
        <w:r>
          <w:t>.</w:t>
        </w:r>
      </w:ins>
      <w:ins w:id="464" w:author="vivo" w:date="2022-08-01T15:55:00Z">
        <w:r w:rsidR="00BE35EB">
          <w:t>14</w:t>
        </w:r>
      </w:ins>
      <w:ins w:id="465" w:author="vivo" w:date="2022-06-28T17:32:00Z">
        <w:r>
          <w:t>-1: SSB.</w:t>
        </w:r>
      </w:ins>
      <w:ins w:id="466" w:author="vivo" w:date="2022-08-01T15:55:00Z">
        <w:r w:rsidR="00240DCC">
          <w:t>14</w:t>
        </w:r>
      </w:ins>
      <w:ins w:id="467" w:author="vivo" w:date="2022-06-28T17:32:00Z">
        <w:r>
          <w:t xml:space="preserve"> FR2: SSB </w:t>
        </w:r>
        <w:r>
          <w:rPr>
            <w:noProof/>
          </w:rPr>
          <w:t xml:space="preserve">Pattern </w:t>
        </w:r>
      </w:ins>
      <w:ins w:id="468" w:author="vivo" w:date="2022-08-01T15:55:00Z">
        <w:r w:rsidR="00BE35EB">
          <w:rPr>
            <w:noProof/>
          </w:rPr>
          <w:t>14</w:t>
        </w:r>
      </w:ins>
      <w:ins w:id="469" w:author="vivo" w:date="2022-06-28T17:32:00Z">
        <w:r>
          <w:rPr>
            <w:noProof/>
          </w:rPr>
          <w:t xml:space="preserve"> for SSB SCS = </w:t>
        </w:r>
      </w:ins>
      <w:ins w:id="470" w:author="vivo" w:date="2022-06-28T17:45:00Z">
        <w:r w:rsidR="00FD6881">
          <w:rPr>
            <w:noProof/>
          </w:rPr>
          <w:t>96</w:t>
        </w:r>
      </w:ins>
      <w:ins w:id="471" w:author="vivo" w:date="2022-06-28T17:32:00Z">
        <w:r>
          <w:rPr>
            <w:noProof/>
          </w:rPr>
          <w:t xml:space="preserve">0 kHz in </w:t>
        </w:r>
      </w:ins>
      <w:ins w:id="472" w:author="vivo" w:date="2022-06-28T17:45:00Z">
        <w:r w:rsidR="00FD6881">
          <w:rPr>
            <w:noProof/>
          </w:rPr>
          <w:t>4</w:t>
        </w:r>
      </w:ins>
      <w:ins w:id="473" w:author="vivo" w:date="2022-06-28T17:32:00Z">
        <w:r>
          <w:rPr>
            <w:noProof/>
          </w:rPr>
          <w:t>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C824AE" w14:paraId="41D4AE0D" w14:textId="77777777" w:rsidTr="006008B0">
        <w:trPr>
          <w:jc w:val="center"/>
          <w:ins w:id="474"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61B663D0" w14:textId="77777777" w:rsidR="00C824AE" w:rsidRDefault="00C824AE" w:rsidP="006008B0">
            <w:pPr>
              <w:pStyle w:val="TAH"/>
              <w:spacing w:line="256" w:lineRule="auto"/>
              <w:rPr>
                <w:ins w:id="475" w:author="vivo" w:date="2022-06-28T17:32:00Z"/>
              </w:rPr>
            </w:pPr>
            <w:ins w:id="476" w:author="vivo" w:date="2022-06-28T17:32:00Z">
              <w: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D200E63" w14:textId="77777777" w:rsidR="00C824AE" w:rsidRDefault="00C824AE" w:rsidP="006008B0">
            <w:pPr>
              <w:pStyle w:val="TAH"/>
              <w:spacing w:line="256" w:lineRule="auto"/>
              <w:rPr>
                <w:ins w:id="477" w:author="vivo" w:date="2022-06-28T17:32:00Z"/>
              </w:rPr>
            </w:pPr>
            <w:ins w:id="478" w:author="vivo" w:date="2022-06-28T17:32:00Z">
              <w:r>
                <w:t>Values</w:t>
              </w:r>
            </w:ins>
          </w:p>
        </w:tc>
      </w:tr>
      <w:tr w:rsidR="00C824AE" w14:paraId="7528B858" w14:textId="77777777" w:rsidTr="006008B0">
        <w:trPr>
          <w:jc w:val="center"/>
          <w:ins w:id="479"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17260A82" w14:textId="77777777" w:rsidR="00C824AE" w:rsidRDefault="00C824AE" w:rsidP="006008B0">
            <w:pPr>
              <w:pStyle w:val="TAL"/>
              <w:spacing w:line="256" w:lineRule="auto"/>
              <w:rPr>
                <w:ins w:id="480" w:author="vivo" w:date="2022-06-28T17:32:00Z"/>
              </w:rPr>
            </w:pPr>
            <w:ins w:id="481" w:author="vivo" w:date="2022-06-28T17:32:00Z">
              <w:r>
                <w:t>Channel bandwidth</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96DD247" w14:textId="0382C8EA" w:rsidR="00C824AE" w:rsidRDefault="00FD6881" w:rsidP="006008B0">
            <w:pPr>
              <w:pStyle w:val="TAL"/>
              <w:spacing w:line="256" w:lineRule="auto"/>
              <w:rPr>
                <w:ins w:id="482" w:author="vivo" w:date="2022-06-28T17:32:00Z"/>
              </w:rPr>
            </w:pPr>
            <w:ins w:id="483" w:author="vivo" w:date="2022-06-28T17:45:00Z">
              <w:r>
                <w:t>4</w:t>
              </w:r>
            </w:ins>
            <w:ins w:id="484" w:author="vivo" w:date="2022-06-28T17:32:00Z">
              <w:r w:rsidR="00C824AE">
                <w:t>00 MHz</w:t>
              </w:r>
            </w:ins>
          </w:p>
        </w:tc>
      </w:tr>
      <w:tr w:rsidR="00C824AE" w14:paraId="7DAB8823" w14:textId="77777777" w:rsidTr="006008B0">
        <w:trPr>
          <w:jc w:val="center"/>
          <w:ins w:id="485"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3634FDE8" w14:textId="77777777" w:rsidR="00C824AE" w:rsidRDefault="00C824AE" w:rsidP="006008B0">
            <w:pPr>
              <w:pStyle w:val="TAL"/>
              <w:spacing w:line="256" w:lineRule="auto"/>
              <w:rPr>
                <w:ins w:id="486" w:author="vivo" w:date="2022-06-28T17:32:00Z"/>
              </w:rPr>
            </w:pPr>
            <w:ins w:id="487" w:author="vivo" w:date="2022-06-28T17:32:00Z">
              <w:r>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9FD8386" w14:textId="5085187A" w:rsidR="00C824AE" w:rsidRDefault="00FD6881" w:rsidP="006008B0">
            <w:pPr>
              <w:pStyle w:val="TAL"/>
              <w:spacing w:line="256" w:lineRule="auto"/>
              <w:rPr>
                <w:ins w:id="488" w:author="vivo" w:date="2022-06-28T17:32:00Z"/>
              </w:rPr>
            </w:pPr>
            <w:ins w:id="489" w:author="vivo" w:date="2022-06-28T17:45:00Z">
              <w:r>
                <w:t>96</w:t>
              </w:r>
            </w:ins>
            <w:ins w:id="490" w:author="vivo" w:date="2022-06-28T17:32:00Z">
              <w:r w:rsidR="00C824AE">
                <w:t>0 kHz</w:t>
              </w:r>
            </w:ins>
          </w:p>
        </w:tc>
      </w:tr>
      <w:tr w:rsidR="00C824AE" w14:paraId="06E7962B" w14:textId="77777777" w:rsidTr="006008B0">
        <w:trPr>
          <w:jc w:val="center"/>
          <w:ins w:id="491"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3892AC76" w14:textId="77777777" w:rsidR="00C824AE" w:rsidRDefault="00C824AE" w:rsidP="006008B0">
            <w:pPr>
              <w:pStyle w:val="TAL"/>
              <w:spacing w:line="256" w:lineRule="auto"/>
              <w:rPr>
                <w:ins w:id="492" w:author="vivo" w:date="2022-06-28T17:32:00Z"/>
              </w:rPr>
            </w:pPr>
            <w:ins w:id="493" w:author="vivo" w:date="2022-06-28T17:32:00Z">
              <w:r>
                <w:t>SSB periodicity</w:t>
              </w:r>
              <w:r>
                <w:rPr>
                  <w:lang w:eastAsia="zh-TW"/>
                </w:rPr>
                <w:t xml:space="preserve"> (T</w:t>
              </w:r>
              <w:r>
                <w:rPr>
                  <w:vertAlign w:val="subscript"/>
                  <w:lang w:eastAsia="zh-TW"/>
                </w:rPr>
                <w:t>SSB</w:t>
              </w:r>
              <w:r>
                <w:rPr>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6DEF0D8C" w14:textId="77777777" w:rsidR="00C824AE" w:rsidRDefault="00C824AE" w:rsidP="006008B0">
            <w:pPr>
              <w:pStyle w:val="TAL"/>
              <w:spacing w:line="256" w:lineRule="auto"/>
              <w:rPr>
                <w:ins w:id="494" w:author="vivo" w:date="2022-06-28T17:32:00Z"/>
              </w:rPr>
            </w:pPr>
            <w:ins w:id="495" w:author="vivo" w:date="2022-06-28T17:32:00Z">
              <w:r>
                <w:t xml:space="preserve">20 </w:t>
              </w:r>
              <w:proofErr w:type="spellStart"/>
              <w:r>
                <w:t>ms</w:t>
              </w:r>
              <w:proofErr w:type="spellEnd"/>
            </w:ins>
          </w:p>
        </w:tc>
      </w:tr>
      <w:tr w:rsidR="00C824AE" w14:paraId="029F3F2A" w14:textId="77777777" w:rsidTr="006008B0">
        <w:trPr>
          <w:jc w:val="center"/>
          <w:ins w:id="496"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7D78AF15" w14:textId="77777777" w:rsidR="00C824AE" w:rsidRDefault="00C824AE" w:rsidP="006008B0">
            <w:pPr>
              <w:pStyle w:val="TAL"/>
              <w:spacing w:line="256" w:lineRule="auto"/>
              <w:rPr>
                <w:ins w:id="497" w:author="vivo" w:date="2022-06-28T17:32:00Z"/>
              </w:rPr>
            </w:pPr>
            <w:ins w:id="498" w:author="vivo" w:date="2022-06-28T17:32:00Z">
              <w:r>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9E1B310" w14:textId="77777777" w:rsidR="00C824AE" w:rsidRDefault="00C824AE" w:rsidP="006008B0">
            <w:pPr>
              <w:pStyle w:val="TAL"/>
              <w:spacing w:line="256" w:lineRule="auto"/>
              <w:rPr>
                <w:ins w:id="499" w:author="vivo" w:date="2022-06-28T17:32:00Z"/>
              </w:rPr>
            </w:pPr>
            <w:ins w:id="500" w:author="vivo" w:date="2022-06-28T17:32:00Z">
              <w:r>
                <w:t>2</w:t>
              </w:r>
            </w:ins>
          </w:p>
        </w:tc>
      </w:tr>
      <w:tr w:rsidR="00C824AE" w14:paraId="16C88570" w14:textId="77777777" w:rsidTr="006008B0">
        <w:trPr>
          <w:jc w:val="center"/>
          <w:ins w:id="501"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3246D346" w14:textId="77777777" w:rsidR="00C824AE" w:rsidRDefault="00C824AE" w:rsidP="006008B0">
            <w:pPr>
              <w:pStyle w:val="TAL"/>
              <w:spacing w:line="256" w:lineRule="auto"/>
              <w:rPr>
                <w:ins w:id="502" w:author="vivo" w:date="2022-06-28T17:32:00Z"/>
              </w:rPr>
            </w:pPr>
            <w:ins w:id="503" w:author="vivo" w:date="2022-06-28T17:32:00Z">
              <w:r>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6223F3EE" w14:textId="77777777" w:rsidR="00C824AE" w:rsidRDefault="00C824AE" w:rsidP="006008B0">
            <w:pPr>
              <w:pStyle w:val="TAL"/>
              <w:spacing w:line="256" w:lineRule="auto"/>
              <w:rPr>
                <w:ins w:id="504" w:author="vivo" w:date="2022-06-28T17:32:00Z"/>
              </w:rPr>
            </w:pPr>
            <w:ins w:id="505" w:author="vivo" w:date="2022-06-28T17:32:00Z">
              <w:r>
                <w:t>2</w:t>
              </w:r>
            </w:ins>
          </w:p>
        </w:tc>
        <w:tc>
          <w:tcPr>
            <w:tcW w:w="1519" w:type="dxa"/>
            <w:tcBorders>
              <w:top w:val="single" w:sz="4" w:space="0" w:color="auto"/>
              <w:left w:val="single" w:sz="4" w:space="0" w:color="auto"/>
              <w:bottom w:val="single" w:sz="4" w:space="0" w:color="auto"/>
              <w:right w:val="single" w:sz="4" w:space="0" w:color="auto"/>
            </w:tcBorders>
            <w:hideMark/>
          </w:tcPr>
          <w:p w14:paraId="1851D797" w14:textId="77777777" w:rsidR="00C824AE" w:rsidRDefault="00C824AE" w:rsidP="006008B0">
            <w:pPr>
              <w:pStyle w:val="TAL"/>
              <w:spacing w:line="256" w:lineRule="auto"/>
              <w:rPr>
                <w:ins w:id="506" w:author="vivo" w:date="2022-06-28T17:32:00Z"/>
              </w:rPr>
            </w:pPr>
            <w:ins w:id="507" w:author="vivo" w:date="2022-06-28T17:32:00Z">
              <w:r>
                <w:t>3</w:t>
              </w:r>
            </w:ins>
          </w:p>
        </w:tc>
      </w:tr>
      <w:tr w:rsidR="00C824AE" w14:paraId="0F3A9406" w14:textId="77777777" w:rsidTr="006008B0">
        <w:trPr>
          <w:jc w:val="center"/>
          <w:ins w:id="508"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25B3DB67" w14:textId="77777777" w:rsidR="00C824AE" w:rsidRDefault="00C824AE" w:rsidP="006008B0">
            <w:pPr>
              <w:pStyle w:val="TAL"/>
              <w:spacing w:line="256" w:lineRule="auto"/>
              <w:rPr>
                <w:ins w:id="509" w:author="vivo" w:date="2022-06-28T17:32:00Z"/>
              </w:rPr>
            </w:pPr>
            <w:ins w:id="510" w:author="vivo" w:date="2022-06-28T17:32:00Z">
              <w:r>
                <w:t>Symbol numbers containing SSBs</w:t>
              </w:r>
              <w:r>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7FF4BD5B" w14:textId="77777777" w:rsidR="00C824AE" w:rsidRDefault="00C824AE" w:rsidP="006008B0">
            <w:pPr>
              <w:pStyle w:val="TAL"/>
              <w:spacing w:line="256" w:lineRule="auto"/>
              <w:rPr>
                <w:ins w:id="511" w:author="vivo" w:date="2022-06-28T17:32:00Z"/>
              </w:rPr>
            </w:pPr>
            <w:ins w:id="512" w:author="vivo" w:date="2022-06-28T17:32:00Z">
              <w:r>
                <w:t>2-5</w:t>
              </w:r>
            </w:ins>
          </w:p>
        </w:tc>
        <w:tc>
          <w:tcPr>
            <w:tcW w:w="1519" w:type="dxa"/>
            <w:tcBorders>
              <w:top w:val="single" w:sz="4" w:space="0" w:color="auto"/>
              <w:left w:val="single" w:sz="4" w:space="0" w:color="auto"/>
              <w:bottom w:val="single" w:sz="4" w:space="0" w:color="auto"/>
              <w:right w:val="single" w:sz="4" w:space="0" w:color="auto"/>
            </w:tcBorders>
            <w:hideMark/>
          </w:tcPr>
          <w:p w14:paraId="6B113C13" w14:textId="69F2F43C" w:rsidR="00C824AE" w:rsidRDefault="00FD6881" w:rsidP="006008B0">
            <w:pPr>
              <w:pStyle w:val="TAL"/>
              <w:spacing w:line="256" w:lineRule="auto"/>
              <w:rPr>
                <w:ins w:id="513" w:author="vivo" w:date="2022-06-28T17:32:00Z"/>
                <w:lang w:eastAsia="zh-CN"/>
              </w:rPr>
            </w:pPr>
            <w:ins w:id="514" w:author="vivo" w:date="2022-06-28T17:45:00Z">
              <w:r>
                <w:rPr>
                  <w:rFonts w:hint="eastAsia"/>
                  <w:lang w:eastAsia="zh-CN"/>
                </w:rPr>
                <w:t>9</w:t>
              </w:r>
              <w:r>
                <w:rPr>
                  <w:lang w:eastAsia="zh-CN"/>
                </w:rPr>
                <w:t>-12</w:t>
              </w:r>
            </w:ins>
          </w:p>
        </w:tc>
      </w:tr>
      <w:tr w:rsidR="00C824AE" w14:paraId="7C8F76CF" w14:textId="77777777" w:rsidTr="006008B0">
        <w:trPr>
          <w:jc w:val="center"/>
          <w:ins w:id="515"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554D6C0A" w14:textId="77777777" w:rsidR="00C824AE" w:rsidRDefault="00C824AE" w:rsidP="006008B0">
            <w:pPr>
              <w:pStyle w:val="TAL"/>
              <w:spacing w:line="256" w:lineRule="auto"/>
              <w:rPr>
                <w:ins w:id="516" w:author="vivo" w:date="2022-06-28T17:32:00Z"/>
              </w:rPr>
            </w:pPr>
            <w:ins w:id="517" w:author="vivo" w:date="2022-06-28T17:32:00Z">
              <w:r>
                <w:t>Slot numbers containing SSB</w:t>
              </w:r>
              <w:r>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1636AEE0" w14:textId="77777777" w:rsidR="00C824AE" w:rsidRDefault="00C824AE" w:rsidP="006008B0">
            <w:pPr>
              <w:pStyle w:val="TAL"/>
              <w:spacing w:line="256" w:lineRule="auto"/>
              <w:rPr>
                <w:ins w:id="518" w:author="vivo" w:date="2022-06-28T17:32:00Z"/>
              </w:rPr>
            </w:pPr>
            <w:ins w:id="519" w:author="vivo" w:date="2022-06-28T17:32:00Z">
              <w:r>
                <w:t>1</w:t>
              </w:r>
            </w:ins>
          </w:p>
        </w:tc>
        <w:tc>
          <w:tcPr>
            <w:tcW w:w="1519" w:type="dxa"/>
            <w:tcBorders>
              <w:top w:val="single" w:sz="4" w:space="0" w:color="auto"/>
              <w:left w:val="single" w:sz="4" w:space="0" w:color="auto"/>
              <w:bottom w:val="single" w:sz="4" w:space="0" w:color="auto"/>
              <w:right w:val="single" w:sz="4" w:space="0" w:color="auto"/>
            </w:tcBorders>
            <w:hideMark/>
          </w:tcPr>
          <w:p w14:paraId="4ADF88C9" w14:textId="77777777" w:rsidR="00C824AE" w:rsidRDefault="00C824AE" w:rsidP="006008B0">
            <w:pPr>
              <w:pStyle w:val="TAL"/>
              <w:spacing w:line="256" w:lineRule="auto"/>
              <w:rPr>
                <w:ins w:id="520" w:author="vivo" w:date="2022-06-28T17:32:00Z"/>
              </w:rPr>
            </w:pPr>
            <w:ins w:id="521" w:author="vivo" w:date="2022-06-28T17:32:00Z">
              <w:r>
                <w:t>1</w:t>
              </w:r>
            </w:ins>
          </w:p>
        </w:tc>
      </w:tr>
      <w:tr w:rsidR="00C824AE" w14:paraId="3454AB2E" w14:textId="77777777" w:rsidTr="006008B0">
        <w:trPr>
          <w:jc w:val="center"/>
          <w:ins w:id="522"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26CDE3B4" w14:textId="77777777" w:rsidR="00C824AE" w:rsidRDefault="00C824AE" w:rsidP="006008B0">
            <w:pPr>
              <w:pStyle w:val="TAL"/>
              <w:spacing w:line="256" w:lineRule="auto"/>
              <w:rPr>
                <w:ins w:id="523" w:author="vivo" w:date="2022-06-28T17:32:00Z"/>
              </w:rPr>
            </w:pPr>
            <w:ins w:id="524" w:author="vivo" w:date="2022-06-28T17:32:00Z">
              <w:r>
                <w:t xml:space="preserve">SFN containing </w:t>
              </w:r>
              <w:r>
                <w:rPr>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3A537A6" w14:textId="77777777" w:rsidR="00C824AE" w:rsidRDefault="00C824AE" w:rsidP="006008B0">
            <w:pPr>
              <w:pStyle w:val="TAL"/>
              <w:spacing w:line="256" w:lineRule="auto"/>
              <w:rPr>
                <w:ins w:id="525" w:author="vivo" w:date="2022-06-28T17:32:00Z"/>
              </w:rPr>
            </w:pPr>
            <w:ins w:id="526" w:author="vivo" w:date="2022-06-28T17:32:00Z">
              <w:r>
                <w:rPr>
                  <w:lang w:eastAsia="zh-TW"/>
                </w:rPr>
                <w:t>SFN mod (</w:t>
              </w:r>
              <w:proofErr w:type="gramStart"/>
              <w:r>
                <w:rPr>
                  <w:lang w:eastAsia="zh-TW"/>
                </w:rPr>
                <w:t>max(</w:t>
              </w:r>
              <w:proofErr w:type="gramEnd"/>
              <w:r>
                <w:rPr>
                  <w:lang w:eastAsia="zh-TW"/>
                </w:rPr>
                <w:t>T</w:t>
              </w:r>
              <w:r>
                <w:rPr>
                  <w:vertAlign w:val="subscript"/>
                  <w:lang w:eastAsia="zh-TW"/>
                </w:rPr>
                <w:t>SSB</w:t>
              </w:r>
              <w:r>
                <w:rPr>
                  <w:lang w:eastAsia="zh-TW"/>
                </w:rPr>
                <w:t>,10ms)/10ms) = 0</w:t>
              </w:r>
            </w:ins>
          </w:p>
        </w:tc>
      </w:tr>
      <w:tr w:rsidR="00C824AE" w14:paraId="5C33025A" w14:textId="77777777" w:rsidTr="006008B0">
        <w:trPr>
          <w:jc w:val="center"/>
          <w:ins w:id="527"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2F37CF51" w14:textId="77777777" w:rsidR="00C824AE" w:rsidRDefault="00C824AE" w:rsidP="006008B0">
            <w:pPr>
              <w:pStyle w:val="TAL"/>
              <w:spacing w:line="256" w:lineRule="auto"/>
              <w:rPr>
                <w:ins w:id="528" w:author="vivo" w:date="2022-06-28T17:32:00Z"/>
              </w:rPr>
            </w:pPr>
            <w:ins w:id="529" w:author="vivo" w:date="2022-06-28T17:32:00Z">
              <w:r>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B191478" w14:textId="77777777" w:rsidR="00C824AE" w:rsidRDefault="00C824AE" w:rsidP="006008B0">
            <w:pPr>
              <w:pStyle w:val="TAL"/>
              <w:spacing w:line="256" w:lineRule="auto"/>
              <w:rPr>
                <w:ins w:id="530" w:author="vivo" w:date="2022-06-28T17:32:00Z"/>
              </w:rPr>
            </w:pPr>
            <w:ins w:id="531" w:author="vivo" w:date="2022-06-28T17:32:00Z">
              <w:r>
                <w:t>(RB</w:t>
              </w:r>
              <w:r>
                <w:rPr>
                  <w:vertAlign w:val="subscript"/>
                </w:rPr>
                <w:t>J</w:t>
              </w:r>
              <w:r>
                <w:t>, RB</w:t>
              </w:r>
              <w:r>
                <w:rPr>
                  <w:vertAlign w:val="subscript"/>
                </w:rPr>
                <w:t>J+1</w:t>
              </w:r>
              <w:r>
                <w:t>,.…, RB</w:t>
              </w:r>
              <w:r>
                <w:rPr>
                  <w:vertAlign w:val="subscript"/>
                </w:rPr>
                <w:t>J+</w:t>
              </w:r>
              <w:proofErr w:type="gramStart"/>
              <w:r>
                <w:rPr>
                  <w:vertAlign w:val="subscript"/>
                </w:rPr>
                <w:t>39</w:t>
              </w:r>
              <w:r>
                <w:t>)</w:t>
              </w:r>
              <w:r>
                <w:rPr>
                  <w:vertAlign w:val="superscript"/>
                </w:rPr>
                <w:t>Note</w:t>
              </w:r>
              <w:proofErr w:type="gramEnd"/>
              <w:r>
                <w:rPr>
                  <w:vertAlign w:val="superscript"/>
                </w:rPr>
                <w:t xml:space="preserve"> 1</w:t>
              </w:r>
            </w:ins>
          </w:p>
        </w:tc>
      </w:tr>
      <w:tr w:rsidR="00C824AE" w14:paraId="41B7F451" w14:textId="77777777" w:rsidTr="006008B0">
        <w:trPr>
          <w:jc w:val="center"/>
          <w:ins w:id="532" w:author="vivo" w:date="2022-06-28T17:32:00Z"/>
        </w:trPr>
        <w:tc>
          <w:tcPr>
            <w:tcW w:w="7860" w:type="dxa"/>
            <w:gridSpan w:val="3"/>
            <w:tcBorders>
              <w:top w:val="single" w:sz="4" w:space="0" w:color="auto"/>
              <w:left w:val="single" w:sz="4" w:space="0" w:color="auto"/>
              <w:bottom w:val="single" w:sz="4" w:space="0" w:color="auto"/>
              <w:right w:val="single" w:sz="4" w:space="0" w:color="auto"/>
            </w:tcBorders>
            <w:hideMark/>
          </w:tcPr>
          <w:p w14:paraId="2BEE30D4" w14:textId="77777777" w:rsidR="00C824AE" w:rsidRDefault="00C824AE" w:rsidP="006008B0">
            <w:pPr>
              <w:pStyle w:val="TAN"/>
              <w:spacing w:line="256" w:lineRule="auto"/>
              <w:rPr>
                <w:ins w:id="533" w:author="vivo" w:date="2022-06-28T17:32:00Z"/>
              </w:rPr>
            </w:pPr>
            <w:ins w:id="534" w:author="vivo" w:date="2022-06-28T17:32:00Z">
              <w:r>
                <w:t>Note 1:</w:t>
              </w:r>
              <w:r>
                <w:rPr>
                  <w:sz w:val="24"/>
                </w:rPr>
                <w:tab/>
              </w:r>
              <w:r>
                <w:t xml:space="preserve">RBs containing SSB can be configured in any frequency location within the cell bandwidth according to the allowed synchronization raster defined in TS 38.104 [13]. </w:t>
              </w:r>
            </w:ins>
          </w:p>
          <w:p w14:paraId="6BD411B3" w14:textId="77777777" w:rsidR="00C824AE" w:rsidRDefault="00C824AE" w:rsidP="006008B0">
            <w:pPr>
              <w:pStyle w:val="TAN"/>
              <w:spacing w:line="256" w:lineRule="auto"/>
              <w:rPr>
                <w:ins w:id="535" w:author="vivo" w:date="2022-06-28T17:32:00Z"/>
              </w:rPr>
            </w:pPr>
            <w:ins w:id="536" w:author="vivo" w:date="2022-06-28T17:32:00Z">
              <w:r>
                <w:t>Note 2:</w:t>
              </w:r>
              <w:r>
                <w:tab/>
                <w:t>These values have been derived from other parameters for information purposes (as per TS 38.213 [3]). They are not settable parameters themselves.</w:t>
              </w:r>
            </w:ins>
          </w:p>
        </w:tc>
      </w:tr>
    </w:tbl>
    <w:p w14:paraId="49249DAB" w14:textId="77777777" w:rsidR="00C824AE" w:rsidRDefault="00C824AE" w:rsidP="00C824AE">
      <w:pPr>
        <w:rPr>
          <w:ins w:id="537" w:author="vivo" w:date="2022-06-28T17:32:00Z"/>
          <w:rFonts w:eastAsia="MS Mincho"/>
          <w:lang w:eastAsia="ko-KR"/>
        </w:rPr>
      </w:pPr>
    </w:p>
    <w:p w14:paraId="1CC18596" w14:textId="2E1B0570" w:rsidR="00C824AE" w:rsidRDefault="00C824AE" w:rsidP="00C824AE">
      <w:pPr>
        <w:keepNext/>
        <w:keepLines/>
        <w:spacing w:before="120"/>
        <w:ind w:left="1418" w:hanging="1418"/>
        <w:outlineLvl w:val="3"/>
        <w:rPr>
          <w:ins w:id="538" w:author="vivo" w:date="2022-06-28T17:32:00Z"/>
          <w:rFonts w:eastAsia="Times New Roman"/>
          <w:sz w:val="24"/>
        </w:rPr>
      </w:pPr>
      <w:ins w:id="539" w:author="vivo" w:date="2022-06-28T17:32:00Z">
        <w:r>
          <w:rPr>
            <w:rFonts w:ascii="Arial" w:hAnsi="Arial"/>
            <w:sz w:val="24"/>
          </w:rPr>
          <w:lastRenderedPageBreak/>
          <w:t>A.3.10.</w:t>
        </w:r>
      </w:ins>
      <w:ins w:id="540" w:author="vivo" w:date="2022-08-01T15:56:00Z">
        <w:r w:rsidR="00C323B1">
          <w:rPr>
            <w:rFonts w:ascii="Arial" w:hAnsi="Arial"/>
            <w:sz w:val="24"/>
          </w:rPr>
          <w:t>2</w:t>
        </w:r>
      </w:ins>
      <w:ins w:id="541" w:author="vivo" w:date="2022-06-28T17:32:00Z">
        <w:r>
          <w:rPr>
            <w:rFonts w:ascii="Arial" w:hAnsi="Arial"/>
            <w:sz w:val="24"/>
          </w:rPr>
          <w:t>.</w:t>
        </w:r>
      </w:ins>
      <w:ins w:id="542" w:author="vivo" w:date="2022-08-01T15:56:00Z">
        <w:r w:rsidR="00C323B1">
          <w:rPr>
            <w:rFonts w:ascii="Arial" w:hAnsi="Arial"/>
            <w:sz w:val="24"/>
          </w:rPr>
          <w:t>15</w:t>
        </w:r>
      </w:ins>
      <w:ins w:id="543" w:author="vivo" w:date="2022-06-28T17:32:00Z">
        <w:r>
          <w:rPr>
            <w:rFonts w:ascii="Arial" w:hAnsi="Arial"/>
            <w:sz w:val="24"/>
          </w:rPr>
          <w:tab/>
          <w:t xml:space="preserve">SSB pattern </w:t>
        </w:r>
      </w:ins>
      <w:ins w:id="544" w:author="vivo" w:date="2022-08-01T15:56:00Z">
        <w:r w:rsidR="00C323B1">
          <w:rPr>
            <w:rFonts w:ascii="Arial" w:hAnsi="Arial"/>
            <w:sz w:val="24"/>
          </w:rPr>
          <w:t>15</w:t>
        </w:r>
      </w:ins>
      <w:ins w:id="545" w:author="vivo" w:date="2022-06-28T17:32:00Z">
        <w:r>
          <w:rPr>
            <w:rFonts w:ascii="Arial" w:hAnsi="Arial"/>
            <w:sz w:val="24"/>
          </w:rPr>
          <w:t xml:space="preserve"> in FR2: SSB allocation for SSB SCS=</w:t>
        </w:r>
      </w:ins>
      <w:ins w:id="546" w:author="vivo" w:date="2022-06-28T17:46:00Z">
        <w:r w:rsidR="00FD6881">
          <w:rPr>
            <w:rFonts w:ascii="Arial" w:hAnsi="Arial"/>
            <w:sz w:val="24"/>
          </w:rPr>
          <w:t>48</w:t>
        </w:r>
      </w:ins>
      <w:ins w:id="547" w:author="vivo" w:date="2022-06-28T17:32:00Z">
        <w:r>
          <w:rPr>
            <w:rFonts w:ascii="Arial" w:hAnsi="Arial"/>
            <w:sz w:val="24"/>
          </w:rPr>
          <w:t xml:space="preserve">0 kHz in </w:t>
        </w:r>
      </w:ins>
      <w:ins w:id="548" w:author="vivo" w:date="2022-06-28T17:46:00Z">
        <w:r w:rsidR="00FD6881">
          <w:rPr>
            <w:rFonts w:ascii="Arial" w:hAnsi="Arial"/>
            <w:sz w:val="24"/>
          </w:rPr>
          <w:t>4</w:t>
        </w:r>
      </w:ins>
      <w:ins w:id="549" w:author="vivo" w:date="2022-06-28T17:32:00Z">
        <w:r>
          <w:rPr>
            <w:rFonts w:ascii="Arial" w:hAnsi="Arial"/>
            <w:sz w:val="24"/>
          </w:rPr>
          <w:t>00 MHz</w:t>
        </w:r>
      </w:ins>
    </w:p>
    <w:p w14:paraId="472E8483" w14:textId="69BC410E" w:rsidR="00C824AE" w:rsidRDefault="00C824AE" w:rsidP="00C824AE">
      <w:pPr>
        <w:pStyle w:val="TH"/>
        <w:rPr>
          <w:ins w:id="550" w:author="vivo" w:date="2022-06-28T17:32:00Z"/>
          <w:noProof/>
        </w:rPr>
      </w:pPr>
      <w:ins w:id="551" w:author="vivo" w:date="2022-06-28T17:32:00Z">
        <w:r>
          <w:t>Table A.3.10.</w:t>
        </w:r>
      </w:ins>
      <w:ins w:id="552" w:author="vivo" w:date="2022-08-01T15:56:00Z">
        <w:r w:rsidR="00C323B1">
          <w:t>2</w:t>
        </w:r>
      </w:ins>
      <w:ins w:id="553" w:author="vivo" w:date="2022-06-28T17:32:00Z">
        <w:r>
          <w:t>.</w:t>
        </w:r>
      </w:ins>
      <w:ins w:id="554" w:author="vivo" w:date="2022-08-01T15:56:00Z">
        <w:r w:rsidR="00C323B1">
          <w:t>15</w:t>
        </w:r>
      </w:ins>
      <w:ins w:id="555" w:author="vivo" w:date="2022-06-28T17:32:00Z">
        <w:r>
          <w:t>-1: SSB.</w:t>
        </w:r>
      </w:ins>
      <w:ins w:id="556" w:author="vivo" w:date="2022-08-01T15:57:00Z">
        <w:r w:rsidR="00850DC3">
          <w:t>15</w:t>
        </w:r>
      </w:ins>
      <w:ins w:id="557" w:author="vivo" w:date="2022-06-28T17:32:00Z">
        <w:r>
          <w:t xml:space="preserve"> FR2: SSB </w:t>
        </w:r>
        <w:r>
          <w:rPr>
            <w:noProof/>
          </w:rPr>
          <w:t xml:space="preserve">Pattern </w:t>
        </w:r>
      </w:ins>
      <w:ins w:id="558" w:author="vivo" w:date="2022-08-01T15:56:00Z">
        <w:r w:rsidR="00C323B1">
          <w:rPr>
            <w:noProof/>
          </w:rPr>
          <w:t>15</w:t>
        </w:r>
      </w:ins>
      <w:ins w:id="559" w:author="vivo" w:date="2022-06-28T17:32:00Z">
        <w:r>
          <w:rPr>
            <w:noProof/>
          </w:rPr>
          <w:t xml:space="preserve"> for SSB SCS = </w:t>
        </w:r>
      </w:ins>
      <w:ins w:id="560" w:author="vivo" w:date="2022-06-28T17:46:00Z">
        <w:r w:rsidR="00FD6881">
          <w:rPr>
            <w:noProof/>
          </w:rPr>
          <w:t>48</w:t>
        </w:r>
      </w:ins>
      <w:ins w:id="561" w:author="vivo" w:date="2022-06-28T17:32:00Z">
        <w:r>
          <w:rPr>
            <w:noProof/>
          </w:rPr>
          <w:t xml:space="preserve">0 kHz in </w:t>
        </w:r>
      </w:ins>
      <w:ins w:id="562" w:author="vivo" w:date="2022-06-28T17:46:00Z">
        <w:r w:rsidR="00FD6881">
          <w:rPr>
            <w:noProof/>
          </w:rPr>
          <w:t>4</w:t>
        </w:r>
      </w:ins>
      <w:ins w:id="563" w:author="vivo" w:date="2022-06-28T17:32:00Z">
        <w:r>
          <w:rPr>
            <w:noProof/>
          </w:rPr>
          <w:t>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824AE" w14:paraId="47BEA573" w14:textId="77777777" w:rsidTr="006008B0">
        <w:trPr>
          <w:jc w:val="center"/>
          <w:ins w:id="564"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5E9E7832" w14:textId="77777777" w:rsidR="00C824AE" w:rsidRDefault="00C824AE" w:rsidP="006008B0">
            <w:pPr>
              <w:pStyle w:val="TAH"/>
              <w:spacing w:line="256" w:lineRule="auto"/>
              <w:rPr>
                <w:ins w:id="565" w:author="vivo" w:date="2022-06-28T17:32:00Z"/>
              </w:rPr>
            </w:pPr>
            <w:ins w:id="566" w:author="vivo" w:date="2022-06-28T17:32:00Z">
              <w:r>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0075F181" w14:textId="77777777" w:rsidR="00C824AE" w:rsidRDefault="00C824AE" w:rsidP="006008B0">
            <w:pPr>
              <w:pStyle w:val="TAH"/>
              <w:spacing w:line="256" w:lineRule="auto"/>
              <w:rPr>
                <w:ins w:id="567" w:author="vivo" w:date="2022-06-28T17:32:00Z"/>
              </w:rPr>
            </w:pPr>
            <w:ins w:id="568" w:author="vivo" w:date="2022-06-28T17:32:00Z">
              <w:r>
                <w:t>Values</w:t>
              </w:r>
            </w:ins>
          </w:p>
        </w:tc>
      </w:tr>
      <w:tr w:rsidR="00C824AE" w14:paraId="1316462F" w14:textId="77777777" w:rsidTr="006008B0">
        <w:trPr>
          <w:jc w:val="center"/>
          <w:ins w:id="569"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77DE0078" w14:textId="77777777" w:rsidR="00C824AE" w:rsidRDefault="00C824AE" w:rsidP="006008B0">
            <w:pPr>
              <w:pStyle w:val="TAL"/>
              <w:spacing w:line="256" w:lineRule="auto"/>
              <w:rPr>
                <w:ins w:id="570" w:author="vivo" w:date="2022-06-28T17:32:00Z"/>
              </w:rPr>
            </w:pPr>
            <w:ins w:id="571" w:author="vivo" w:date="2022-06-28T17:32:00Z">
              <w:r>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1AC50324" w14:textId="38A6329D" w:rsidR="00C824AE" w:rsidRDefault="00FD6881" w:rsidP="006008B0">
            <w:pPr>
              <w:pStyle w:val="TAL"/>
              <w:spacing w:line="256" w:lineRule="auto"/>
              <w:rPr>
                <w:ins w:id="572" w:author="vivo" w:date="2022-06-28T17:32:00Z"/>
              </w:rPr>
            </w:pPr>
            <w:ins w:id="573" w:author="vivo" w:date="2022-06-28T17:46:00Z">
              <w:r>
                <w:t>4</w:t>
              </w:r>
            </w:ins>
            <w:ins w:id="574" w:author="vivo" w:date="2022-06-28T17:32:00Z">
              <w:r w:rsidR="00C824AE">
                <w:t>00 MHz</w:t>
              </w:r>
            </w:ins>
          </w:p>
        </w:tc>
      </w:tr>
      <w:tr w:rsidR="00C824AE" w14:paraId="48D3B69C" w14:textId="77777777" w:rsidTr="006008B0">
        <w:trPr>
          <w:jc w:val="center"/>
          <w:ins w:id="575"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588F4533" w14:textId="77777777" w:rsidR="00C824AE" w:rsidRDefault="00C824AE" w:rsidP="006008B0">
            <w:pPr>
              <w:pStyle w:val="TAL"/>
              <w:spacing w:line="256" w:lineRule="auto"/>
              <w:rPr>
                <w:ins w:id="576" w:author="vivo" w:date="2022-06-28T17:32:00Z"/>
              </w:rPr>
            </w:pPr>
            <w:ins w:id="577" w:author="vivo" w:date="2022-06-28T17:32:00Z">
              <w:r>
                <w:t>SSB SCS</w:t>
              </w:r>
            </w:ins>
          </w:p>
        </w:tc>
        <w:tc>
          <w:tcPr>
            <w:tcW w:w="2777" w:type="dxa"/>
            <w:tcBorders>
              <w:top w:val="single" w:sz="4" w:space="0" w:color="auto"/>
              <w:left w:val="single" w:sz="4" w:space="0" w:color="auto"/>
              <w:bottom w:val="single" w:sz="4" w:space="0" w:color="auto"/>
              <w:right w:val="single" w:sz="4" w:space="0" w:color="auto"/>
            </w:tcBorders>
            <w:hideMark/>
          </w:tcPr>
          <w:p w14:paraId="0B5EA45A" w14:textId="4329DD6C" w:rsidR="00C824AE" w:rsidRDefault="00FD6881" w:rsidP="006008B0">
            <w:pPr>
              <w:pStyle w:val="TAL"/>
              <w:spacing w:line="256" w:lineRule="auto"/>
              <w:rPr>
                <w:ins w:id="578" w:author="vivo" w:date="2022-06-28T17:32:00Z"/>
              </w:rPr>
            </w:pPr>
            <w:ins w:id="579" w:author="vivo" w:date="2022-06-28T17:46:00Z">
              <w:r>
                <w:t>48</w:t>
              </w:r>
            </w:ins>
            <w:ins w:id="580" w:author="vivo" w:date="2022-06-28T17:32:00Z">
              <w:r w:rsidR="00C824AE">
                <w:t>0 kHz</w:t>
              </w:r>
            </w:ins>
          </w:p>
        </w:tc>
      </w:tr>
      <w:tr w:rsidR="00C824AE" w14:paraId="1EE1BBC3" w14:textId="77777777" w:rsidTr="006008B0">
        <w:trPr>
          <w:jc w:val="center"/>
          <w:ins w:id="581"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7D115510" w14:textId="77777777" w:rsidR="00C824AE" w:rsidRDefault="00C824AE" w:rsidP="006008B0">
            <w:pPr>
              <w:pStyle w:val="TAL"/>
              <w:spacing w:line="256" w:lineRule="auto"/>
              <w:rPr>
                <w:ins w:id="582" w:author="vivo" w:date="2022-06-28T17:32:00Z"/>
              </w:rPr>
            </w:pPr>
            <w:ins w:id="583" w:author="vivo" w:date="2022-06-28T17:32:00Z">
              <w:r>
                <w:t>SSB periodicity</w:t>
              </w:r>
              <w:r>
                <w:rPr>
                  <w:lang w:eastAsia="zh-TW"/>
                </w:rPr>
                <w:t xml:space="preserve"> (T</w:t>
              </w:r>
              <w:r>
                <w:rPr>
                  <w:vertAlign w:val="subscript"/>
                  <w:lang w:eastAsia="zh-TW"/>
                </w:rPr>
                <w:t>SSB</w:t>
              </w:r>
              <w:r>
                <w:rPr>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1CF93137" w14:textId="77777777" w:rsidR="00C824AE" w:rsidRDefault="00C824AE" w:rsidP="006008B0">
            <w:pPr>
              <w:pStyle w:val="TAL"/>
              <w:spacing w:line="256" w:lineRule="auto"/>
              <w:rPr>
                <w:ins w:id="584" w:author="vivo" w:date="2022-06-28T17:32:00Z"/>
              </w:rPr>
            </w:pPr>
            <w:ins w:id="585" w:author="vivo" w:date="2022-06-28T17:32:00Z">
              <w:r>
                <w:t xml:space="preserve">20 </w:t>
              </w:r>
              <w:proofErr w:type="spellStart"/>
              <w:r>
                <w:t>ms</w:t>
              </w:r>
              <w:proofErr w:type="spellEnd"/>
            </w:ins>
          </w:p>
        </w:tc>
      </w:tr>
      <w:tr w:rsidR="00C824AE" w14:paraId="4D151496" w14:textId="77777777" w:rsidTr="006008B0">
        <w:trPr>
          <w:jc w:val="center"/>
          <w:ins w:id="586"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54ECE4D5" w14:textId="77777777" w:rsidR="00C824AE" w:rsidRDefault="00C824AE" w:rsidP="006008B0">
            <w:pPr>
              <w:pStyle w:val="TAL"/>
              <w:spacing w:line="256" w:lineRule="auto"/>
              <w:rPr>
                <w:ins w:id="587" w:author="vivo" w:date="2022-06-28T17:32:00Z"/>
              </w:rPr>
            </w:pPr>
            <w:ins w:id="588" w:author="vivo" w:date="2022-06-28T17:32:00Z">
              <w:r>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1F1393AD" w14:textId="77777777" w:rsidR="00C824AE" w:rsidRDefault="00C824AE" w:rsidP="006008B0">
            <w:pPr>
              <w:pStyle w:val="TAL"/>
              <w:spacing w:line="256" w:lineRule="auto"/>
              <w:rPr>
                <w:ins w:id="589" w:author="vivo" w:date="2022-06-28T17:32:00Z"/>
              </w:rPr>
            </w:pPr>
            <w:ins w:id="590" w:author="vivo" w:date="2022-06-28T17:32:00Z">
              <w:r>
                <w:t>1</w:t>
              </w:r>
            </w:ins>
          </w:p>
        </w:tc>
      </w:tr>
      <w:tr w:rsidR="00C824AE" w14:paraId="7A7BAC1C" w14:textId="77777777" w:rsidTr="006008B0">
        <w:trPr>
          <w:jc w:val="center"/>
          <w:ins w:id="591"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3CC395EF" w14:textId="77777777" w:rsidR="00C824AE" w:rsidRDefault="00C824AE" w:rsidP="006008B0">
            <w:pPr>
              <w:pStyle w:val="TAL"/>
              <w:spacing w:line="256" w:lineRule="auto"/>
              <w:rPr>
                <w:ins w:id="592" w:author="vivo" w:date="2022-06-28T17:32:00Z"/>
              </w:rPr>
            </w:pPr>
            <w:ins w:id="593" w:author="vivo" w:date="2022-06-28T17:32:00Z">
              <w:r>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365BCAB1" w14:textId="77777777" w:rsidR="00C824AE" w:rsidRDefault="00C824AE" w:rsidP="006008B0">
            <w:pPr>
              <w:pStyle w:val="TAL"/>
              <w:spacing w:line="256" w:lineRule="auto"/>
              <w:rPr>
                <w:ins w:id="594" w:author="vivo" w:date="2022-06-28T17:32:00Z"/>
              </w:rPr>
            </w:pPr>
            <w:ins w:id="595" w:author="vivo" w:date="2022-06-28T17:32:00Z">
              <w:r>
                <w:t>1</w:t>
              </w:r>
            </w:ins>
          </w:p>
        </w:tc>
      </w:tr>
      <w:tr w:rsidR="00C824AE" w14:paraId="544C0AC4" w14:textId="77777777" w:rsidTr="006008B0">
        <w:trPr>
          <w:jc w:val="center"/>
          <w:ins w:id="596"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758696C5" w14:textId="77777777" w:rsidR="00C824AE" w:rsidRDefault="00C824AE" w:rsidP="006008B0">
            <w:pPr>
              <w:pStyle w:val="TAL"/>
              <w:spacing w:line="256" w:lineRule="auto"/>
              <w:rPr>
                <w:ins w:id="597" w:author="vivo" w:date="2022-06-28T17:32:00Z"/>
              </w:rPr>
            </w:pPr>
            <w:ins w:id="598" w:author="vivo" w:date="2022-06-28T17:32:00Z">
              <w:r>
                <w:t>Symbol numbers containing SSBs</w:t>
              </w:r>
              <w:r>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4752F349" w14:textId="37B34227" w:rsidR="00C824AE" w:rsidRDefault="00FD6881" w:rsidP="006008B0">
            <w:pPr>
              <w:pStyle w:val="TAL"/>
              <w:spacing w:line="256" w:lineRule="auto"/>
              <w:rPr>
                <w:ins w:id="599" w:author="vivo" w:date="2022-06-28T17:32:00Z"/>
              </w:rPr>
            </w:pPr>
            <w:ins w:id="600" w:author="vivo" w:date="2022-06-28T17:46:00Z">
              <w:r>
                <w:t>9</w:t>
              </w:r>
            </w:ins>
            <w:ins w:id="601" w:author="vivo" w:date="2022-06-28T17:32:00Z">
              <w:r w:rsidR="00C824AE">
                <w:t>-1</w:t>
              </w:r>
            </w:ins>
            <w:ins w:id="602" w:author="vivo" w:date="2022-06-28T17:46:00Z">
              <w:r>
                <w:t>2</w:t>
              </w:r>
            </w:ins>
          </w:p>
        </w:tc>
      </w:tr>
      <w:tr w:rsidR="00C824AE" w14:paraId="65D1E08D" w14:textId="77777777" w:rsidTr="006008B0">
        <w:trPr>
          <w:jc w:val="center"/>
          <w:ins w:id="603"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0445D37A" w14:textId="77777777" w:rsidR="00C824AE" w:rsidRDefault="00C824AE" w:rsidP="006008B0">
            <w:pPr>
              <w:pStyle w:val="TAL"/>
              <w:spacing w:line="256" w:lineRule="auto"/>
              <w:rPr>
                <w:ins w:id="604" w:author="vivo" w:date="2022-06-28T17:32:00Z"/>
              </w:rPr>
            </w:pPr>
            <w:ins w:id="605" w:author="vivo" w:date="2022-06-28T17:32:00Z">
              <w:r>
                <w:t>Slot numbers containing SSB</w:t>
              </w:r>
              <w:r>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05CEB3BC" w14:textId="77777777" w:rsidR="00C824AE" w:rsidRDefault="00C824AE" w:rsidP="006008B0">
            <w:pPr>
              <w:pStyle w:val="TAL"/>
              <w:spacing w:line="256" w:lineRule="auto"/>
              <w:rPr>
                <w:ins w:id="606" w:author="vivo" w:date="2022-06-28T17:32:00Z"/>
              </w:rPr>
            </w:pPr>
            <w:ins w:id="607" w:author="vivo" w:date="2022-06-28T17:32:00Z">
              <w:r>
                <w:t>0</w:t>
              </w:r>
            </w:ins>
          </w:p>
        </w:tc>
      </w:tr>
      <w:tr w:rsidR="00C824AE" w14:paraId="3B056CA3" w14:textId="77777777" w:rsidTr="006008B0">
        <w:trPr>
          <w:jc w:val="center"/>
          <w:ins w:id="608"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3FA07656" w14:textId="77777777" w:rsidR="00C824AE" w:rsidRDefault="00C824AE" w:rsidP="006008B0">
            <w:pPr>
              <w:pStyle w:val="TAL"/>
              <w:spacing w:line="256" w:lineRule="auto"/>
              <w:rPr>
                <w:ins w:id="609" w:author="vivo" w:date="2022-06-28T17:32:00Z"/>
              </w:rPr>
            </w:pPr>
            <w:ins w:id="610" w:author="vivo" w:date="2022-06-28T17:32:00Z">
              <w:r>
                <w:t xml:space="preserve">SFN containing </w:t>
              </w:r>
              <w:r>
                <w:rPr>
                  <w:lang w:eastAsia="zh-TW"/>
                </w:rPr>
                <w:t>SSB</w:t>
              </w:r>
            </w:ins>
          </w:p>
        </w:tc>
        <w:tc>
          <w:tcPr>
            <w:tcW w:w="2777" w:type="dxa"/>
            <w:tcBorders>
              <w:top w:val="single" w:sz="4" w:space="0" w:color="auto"/>
              <w:left w:val="single" w:sz="4" w:space="0" w:color="auto"/>
              <w:bottom w:val="single" w:sz="4" w:space="0" w:color="auto"/>
              <w:right w:val="single" w:sz="4" w:space="0" w:color="auto"/>
            </w:tcBorders>
            <w:hideMark/>
          </w:tcPr>
          <w:p w14:paraId="09E8976A" w14:textId="77777777" w:rsidR="00C824AE" w:rsidRDefault="00C824AE" w:rsidP="006008B0">
            <w:pPr>
              <w:pStyle w:val="TAL"/>
              <w:spacing w:line="256" w:lineRule="auto"/>
              <w:rPr>
                <w:ins w:id="611" w:author="vivo" w:date="2022-06-28T17:32:00Z"/>
              </w:rPr>
            </w:pPr>
            <w:ins w:id="612" w:author="vivo" w:date="2022-06-28T17:32:00Z">
              <w:r>
                <w:rPr>
                  <w:lang w:eastAsia="zh-TW"/>
                </w:rPr>
                <w:t>SFN mod (</w:t>
              </w:r>
              <w:proofErr w:type="gramStart"/>
              <w:r>
                <w:rPr>
                  <w:lang w:eastAsia="zh-TW"/>
                </w:rPr>
                <w:t>max(</w:t>
              </w:r>
              <w:proofErr w:type="gramEnd"/>
              <w:r>
                <w:rPr>
                  <w:lang w:eastAsia="zh-TW"/>
                </w:rPr>
                <w:t>T</w:t>
              </w:r>
              <w:r>
                <w:rPr>
                  <w:vertAlign w:val="subscript"/>
                  <w:lang w:eastAsia="zh-TW"/>
                </w:rPr>
                <w:t>SSB</w:t>
              </w:r>
              <w:r>
                <w:rPr>
                  <w:lang w:eastAsia="zh-TW"/>
                </w:rPr>
                <w:t>,10ms)/10ms) = 0</w:t>
              </w:r>
            </w:ins>
          </w:p>
        </w:tc>
      </w:tr>
      <w:tr w:rsidR="00C824AE" w14:paraId="6DF724C2" w14:textId="77777777" w:rsidTr="006008B0">
        <w:trPr>
          <w:jc w:val="center"/>
          <w:ins w:id="613"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5A258CB8" w14:textId="77777777" w:rsidR="00C824AE" w:rsidRDefault="00C824AE" w:rsidP="006008B0">
            <w:pPr>
              <w:pStyle w:val="TAL"/>
              <w:spacing w:line="256" w:lineRule="auto"/>
              <w:rPr>
                <w:ins w:id="614" w:author="vivo" w:date="2022-06-28T17:32:00Z"/>
              </w:rPr>
            </w:pPr>
            <w:ins w:id="615" w:author="vivo" w:date="2022-06-28T17:32:00Z">
              <w:r>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6D945113" w14:textId="77777777" w:rsidR="00C824AE" w:rsidRDefault="00C824AE" w:rsidP="006008B0">
            <w:pPr>
              <w:pStyle w:val="TAL"/>
              <w:spacing w:line="256" w:lineRule="auto"/>
              <w:rPr>
                <w:ins w:id="616" w:author="vivo" w:date="2022-06-28T17:32:00Z"/>
              </w:rPr>
            </w:pPr>
            <w:ins w:id="617" w:author="vivo" w:date="2022-06-28T17:32:00Z">
              <w:r>
                <w:t>(RB</w:t>
              </w:r>
              <w:r>
                <w:rPr>
                  <w:vertAlign w:val="subscript"/>
                </w:rPr>
                <w:t>J</w:t>
              </w:r>
              <w:r>
                <w:t>, RB</w:t>
              </w:r>
              <w:r>
                <w:rPr>
                  <w:vertAlign w:val="subscript"/>
                </w:rPr>
                <w:t>J+1</w:t>
              </w:r>
              <w:r>
                <w:t>,.…, RB</w:t>
              </w:r>
              <w:r>
                <w:rPr>
                  <w:vertAlign w:val="subscript"/>
                </w:rPr>
                <w:t>J+</w:t>
              </w:r>
              <w:proofErr w:type="gramStart"/>
              <w:r>
                <w:rPr>
                  <w:vertAlign w:val="subscript"/>
                </w:rPr>
                <w:t>19</w:t>
              </w:r>
              <w:r>
                <w:t>)</w:t>
              </w:r>
              <w:r>
                <w:rPr>
                  <w:vertAlign w:val="superscript"/>
                </w:rPr>
                <w:t>Note</w:t>
              </w:r>
              <w:proofErr w:type="gramEnd"/>
              <w:r>
                <w:rPr>
                  <w:vertAlign w:val="superscript"/>
                </w:rPr>
                <w:t xml:space="preserve"> 1</w:t>
              </w:r>
            </w:ins>
          </w:p>
        </w:tc>
      </w:tr>
      <w:tr w:rsidR="00C824AE" w14:paraId="57EFFB8C" w14:textId="77777777" w:rsidTr="006008B0">
        <w:trPr>
          <w:jc w:val="center"/>
          <w:ins w:id="618" w:author="vivo" w:date="2022-06-28T17:32:00Z"/>
        </w:trPr>
        <w:tc>
          <w:tcPr>
            <w:tcW w:w="7824" w:type="dxa"/>
            <w:gridSpan w:val="2"/>
            <w:tcBorders>
              <w:top w:val="single" w:sz="4" w:space="0" w:color="auto"/>
              <w:left w:val="single" w:sz="4" w:space="0" w:color="auto"/>
              <w:bottom w:val="single" w:sz="4" w:space="0" w:color="auto"/>
              <w:right w:val="single" w:sz="4" w:space="0" w:color="auto"/>
            </w:tcBorders>
            <w:hideMark/>
          </w:tcPr>
          <w:p w14:paraId="3D4A252E" w14:textId="77777777" w:rsidR="00C824AE" w:rsidRDefault="00C824AE" w:rsidP="006008B0">
            <w:pPr>
              <w:pStyle w:val="TAN"/>
              <w:spacing w:line="256" w:lineRule="auto"/>
              <w:rPr>
                <w:ins w:id="619" w:author="vivo" w:date="2022-06-28T17:32:00Z"/>
              </w:rPr>
            </w:pPr>
            <w:ins w:id="620" w:author="vivo" w:date="2022-06-28T17:32:00Z">
              <w:r>
                <w:t>Note 1:</w:t>
              </w:r>
              <w:r>
                <w:rPr>
                  <w:sz w:val="24"/>
                </w:rPr>
                <w:tab/>
              </w:r>
              <w:r>
                <w:t xml:space="preserve">RBs containing SSB can be configured in any frequency location within the cell bandwidth according to the allowed synchronization raster defined in TS 38.104 [13]. </w:t>
              </w:r>
            </w:ins>
          </w:p>
          <w:p w14:paraId="6081358B" w14:textId="77777777" w:rsidR="00C824AE" w:rsidRDefault="00C824AE" w:rsidP="006008B0">
            <w:pPr>
              <w:pStyle w:val="TAN"/>
              <w:spacing w:line="256" w:lineRule="auto"/>
              <w:rPr>
                <w:ins w:id="621" w:author="vivo" w:date="2022-06-28T17:32:00Z"/>
              </w:rPr>
            </w:pPr>
            <w:ins w:id="622" w:author="vivo" w:date="2022-06-28T17:32:00Z">
              <w:r>
                <w:t>Note 2:</w:t>
              </w:r>
              <w:r>
                <w:tab/>
                <w:t>These values have been derived from other parameters for information purposes (as per TS 38.213 [3]). They are not settable parameters themselves.</w:t>
              </w:r>
            </w:ins>
          </w:p>
        </w:tc>
      </w:tr>
    </w:tbl>
    <w:p w14:paraId="2C9212D6" w14:textId="77777777" w:rsidR="00C824AE" w:rsidRDefault="00C824AE" w:rsidP="00C824AE">
      <w:pPr>
        <w:rPr>
          <w:ins w:id="623" w:author="vivo" w:date="2022-06-28T17:32:00Z"/>
          <w:rFonts w:eastAsia="MS Mincho"/>
          <w:lang w:eastAsia="ko-KR"/>
        </w:rPr>
      </w:pPr>
    </w:p>
    <w:p w14:paraId="7AE96192" w14:textId="1EB0F4CA" w:rsidR="00C824AE" w:rsidRDefault="00C824AE" w:rsidP="00C824AE">
      <w:pPr>
        <w:keepNext/>
        <w:keepLines/>
        <w:spacing w:before="120"/>
        <w:ind w:left="1418" w:hanging="1418"/>
        <w:outlineLvl w:val="3"/>
        <w:rPr>
          <w:ins w:id="624" w:author="vivo" w:date="2022-06-28T17:32:00Z"/>
          <w:rFonts w:eastAsia="Times New Roman"/>
          <w:sz w:val="24"/>
        </w:rPr>
      </w:pPr>
      <w:ins w:id="625" w:author="vivo" w:date="2022-06-28T17:32:00Z">
        <w:r>
          <w:rPr>
            <w:rFonts w:ascii="Arial" w:hAnsi="Arial"/>
            <w:sz w:val="24"/>
          </w:rPr>
          <w:t>A.3.10.</w:t>
        </w:r>
      </w:ins>
      <w:ins w:id="626" w:author="vivo" w:date="2022-08-01T15:56:00Z">
        <w:r w:rsidR="005F684A">
          <w:rPr>
            <w:rFonts w:ascii="Arial" w:hAnsi="Arial"/>
            <w:sz w:val="24"/>
          </w:rPr>
          <w:t>2</w:t>
        </w:r>
      </w:ins>
      <w:ins w:id="627" w:author="vivo" w:date="2022-06-28T17:32:00Z">
        <w:r>
          <w:rPr>
            <w:rFonts w:ascii="Arial" w:hAnsi="Arial"/>
            <w:sz w:val="24"/>
          </w:rPr>
          <w:t>.</w:t>
        </w:r>
      </w:ins>
      <w:ins w:id="628" w:author="vivo" w:date="2022-08-01T15:56:00Z">
        <w:r w:rsidR="005F684A">
          <w:rPr>
            <w:rFonts w:ascii="Arial" w:hAnsi="Arial"/>
            <w:sz w:val="24"/>
          </w:rPr>
          <w:t>16</w:t>
        </w:r>
      </w:ins>
      <w:ins w:id="629" w:author="vivo" w:date="2022-06-28T17:32:00Z">
        <w:r>
          <w:rPr>
            <w:rFonts w:ascii="Arial" w:hAnsi="Arial"/>
            <w:sz w:val="24"/>
          </w:rPr>
          <w:tab/>
          <w:t xml:space="preserve">SSB pattern </w:t>
        </w:r>
      </w:ins>
      <w:ins w:id="630" w:author="vivo" w:date="2022-08-01T15:56:00Z">
        <w:r w:rsidR="005F684A">
          <w:rPr>
            <w:rFonts w:ascii="Arial" w:hAnsi="Arial"/>
            <w:sz w:val="24"/>
          </w:rPr>
          <w:t>16</w:t>
        </w:r>
      </w:ins>
      <w:ins w:id="631" w:author="vivo" w:date="2022-06-28T17:32:00Z">
        <w:r>
          <w:rPr>
            <w:rFonts w:ascii="Arial" w:hAnsi="Arial"/>
            <w:sz w:val="24"/>
          </w:rPr>
          <w:t xml:space="preserve"> in FR2: SSB allocation for SSB SCS=</w:t>
        </w:r>
      </w:ins>
      <w:ins w:id="632" w:author="vivo" w:date="2022-06-28T17:46:00Z">
        <w:r w:rsidR="00FD6881">
          <w:rPr>
            <w:rFonts w:ascii="Arial" w:hAnsi="Arial"/>
            <w:sz w:val="24"/>
          </w:rPr>
          <w:t>96</w:t>
        </w:r>
      </w:ins>
      <w:ins w:id="633" w:author="vivo" w:date="2022-06-28T17:32:00Z">
        <w:r>
          <w:rPr>
            <w:rFonts w:ascii="Arial" w:hAnsi="Arial"/>
            <w:sz w:val="24"/>
          </w:rPr>
          <w:t xml:space="preserve">0 kHz in </w:t>
        </w:r>
      </w:ins>
      <w:ins w:id="634" w:author="vivo" w:date="2022-06-28T17:46:00Z">
        <w:r w:rsidR="00FD6881">
          <w:rPr>
            <w:rFonts w:ascii="Arial" w:hAnsi="Arial"/>
            <w:sz w:val="24"/>
          </w:rPr>
          <w:t>4</w:t>
        </w:r>
      </w:ins>
      <w:ins w:id="635" w:author="vivo" w:date="2022-06-28T17:32:00Z">
        <w:r>
          <w:rPr>
            <w:rFonts w:ascii="Arial" w:hAnsi="Arial"/>
            <w:sz w:val="24"/>
          </w:rPr>
          <w:t>00 MHz</w:t>
        </w:r>
      </w:ins>
    </w:p>
    <w:p w14:paraId="66512954" w14:textId="5AD74479" w:rsidR="00C824AE" w:rsidRDefault="00C824AE" w:rsidP="00C824AE">
      <w:pPr>
        <w:pStyle w:val="TH"/>
        <w:rPr>
          <w:ins w:id="636" w:author="vivo" w:date="2022-06-28T17:32:00Z"/>
          <w:noProof/>
        </w:rPr>
      </w:pPr>
      <w:ins w:id="637" w:author="vivo" w:date="2022-06-28T17:32:00Z">
        <w:r>
          <w:t>Table A.3.10.</w:t>
        </w:r>
      </w:ins>
      <w:ins w:id="638" w:author="vivo" w:date="2022-08-01T15:56:00Z">
        <w:r w:rsidR="005F684A">
          <w:t>2</w:t>
        </w:r>
      </w:ins>
      <w:ins w:id="639" w:author="vivo" w:date="2022-06-28T17:32:00Z">
        <w:r>
          <w:t>.</w:t>
        </w:r>
      </w:ins>
      <w:ins w:id="640" w:author="vivo" w:date="2022-08-01T15:56:00Z">
        <w:r w:rsidR="005F684A">
          <w:t>16</w:t>
        </w:r>
      </w:ins>
      <w:ins w:id="641" w:author="vivo" w:date="2022-06-28T17:32:00Z">
        <w:r>
          <w:t>-1: SSB.</w:t>
        </w:r>
      </w:ins>
      <w:ins w:id="642" w:author="vivo" w:date="2022-08-01T15:56:00Z">
        <w:r w:rsidR="005F684A">
          <w:t>16</w:t>
        </w:r>
      </w:ins>
      <w:ins w:id="643" w:author="vivo" w:date="2022-06-28T17:32:00Z">
        <w:r>
          <w:t xml:space="preserve"> FR2: SSB </w:t>
        </w:r>
        <w:r>
          <w:rPr>
            <w:noProof/>
          </w:rPr>
          <w:t xml:space="preserve">Pattern </w:t>
        </w:r>
      </w:ins>
      <w:ins w:id="644" w:author="vivo" w:date="2022-08-01T15:56:00Z">
        <w:r w:rsidR="00661804">
          <w:rPr>
            <w:noProof/>
          </w:rPr>
          <w:t>16</w:t>
        </w:r>
      </w:ins>
      <w:ins w:id="645" w:author="vivo" w:date="2022-06-28T17:32:00Z">
        <w:r>
          <w:rPr>
            <w:noProof/>
          </w:rPr>
          <w:t xml:space="preserve"> for SSB SCS = </w:t>
        </w:r>
      </w:ins>
      <w:ins w:id="646" w:author="vivo" w:date="2022-06-28T17:46:00Z">
        <w:r w:rsidR="00FD6881">
          <w:rPr>
            <w:noProof/>
          </w:rPr>
          <w:t>96</w:t>
        </w:r>
      </w:ins>
      <w:ins w:id="647" w:author="vivo" w:date="2022-06-28T17:32:00Z">
        <w:r>
          <w:rPr>
            <w:noProof/>
          </w:rPr>
          <w:t xml:space="preserve">0 kHz in </w:t>
        </w:r>
      </w:ins>
      <w:ins w:id="648" w:author="vivo" w:date="2022-06-28T17:46:00Z">
        <w:r w:rsidR="00FD6881">
          <w:rPr>
            <w:noProof/>
          </w:rPr>
          <w:t>4</w:t>
        </w:r>
      </w:ins>
      <w:ins w:id="649" w:author="vivo" w:date="2022-06-28T17:32:00Z">
        <w:r>
          <w:rPr>
            <w:noProof/>
          </w:rPr>
          <w:t>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C824AE" w14:paraId="60E20AB6" w14:textId="77777777" w:rsidTr="006008B0">
        <w:trPr>
          <w:jc w:val="center"/>
          <w:ins w:id="650"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52AB6F21" w14:textId="77777777" w:rsidR="00C824AE" w:rsidRDefault="00C824AE" w:rsidP="006008B0">
            <w:pPr>
              <w:pStyle w:val="TAH"/>
              <w:spacing w:line="256" w:lineRule="auto"/>
              <w:rPr>
                <w:ins w:id="651" w:author="vivo" w:date="2022-06-28T17:32:00Z"/>
              </w:rPr>
            </w:pPr>
            <w:ins w:id="652" w:author="vivo" w:date="2022-06-28T17:32:00Z">
              <w:r>
                <w:t>SSB Parameters</w:t>
              </w:r>
            </w:ins>
          </w:p>
        </w:tc>
        <w:tc>
          <w:tcPr>
            <w:tcW w:w="2795" w:type="dxa"/>
            <w:tcBorders>
              <w:top w:val="single" w:sz="4" w:space="0" w:color="auto"/>
              <w:left w:val="single" w:sz="4" w:space="0" w:color="auto"/>
              <w:bottom w:val="single" w:sz="4" w:space="0" w:color="auto"/>
              <w:right w:val="single" w:sz="4" w:space="0" w:color="auto"/>
            </w:tcBorders>
            <w:hideMark/>
          </w:tcPr>
          <w:p w14:paraId="15D3293F" w14:textId="77777777" w:rsidR="00C824AE" w:rsidRDefault="00C824AE" w:rsidP="006008B0">
            <w:pPr>
              <w:pStyle w:val="TAH"/>
              <w:spacing w:line="256" w:lineRule="auto"/>
              <w:rPr>
                <w:ins w:id="653" w:author="vivo" w:date="2022-06-28T17:32:00Z"/>
              </w:rPr>
            </w:pPr>
            <w:ins w:id="654" w:author="vivo" w:date="2022-06-28T17:32:00Z">
              <w:r>
                <w:t>Values</w:t>
              </w:r>
            </w:ins>
          </w:p>
        </w:tc>
      </w:tr>
      <w:tr w:rsidR="00C824AE" w14:paraId="20ECB612" w14:textId="77777777" w:rsidTr="006008B0">
        <w:trPr>
          <w:jc w:val="center"/>
          <w:ins w:id="655"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5AC1C421" w14:textId="77777777" w:rsidR="00C824AE" w:rsidRDefault="00C824AE" w:rsidP="006008B0">
            <w:pPr>
              <w:pStyle w:val="TAL"/>
              <w:spacing w:line="256" w:lineRule="auto"/>
              <w:rPr>
                <w:ins w:id="656" w:author="vivo" w:date="2022-06-28T17:32:00Z"/>
              </w:rPr>
            </w:pPr>
            <w:ins w:id="657" w:author="vivo" w:date="2022-06-28T17:32:00Z">
              <w:r>
                <w:t>Channel bandwidth</w:t>
              </w:r>
            </w:ins>
          </w:p>
        </w:tc>
        <w:tc>
          <w:tcPr>
            <w:tcW w:w="2795" w:type="dxa"/>
            <w:tcBorders>
              <w:top w:val="single" w:sz="4" w:space="0" w:color="auto"/>
              <w:left w:val="single" w:sz="4" w:space="0" w:color="auto"/>
              <w:bottom w:val="single" w:sz="4" w:space="0" w:color="auto"/>
              <w:right w:val="single" w:sz="4" w:space="0" w:color="auto"/>
            </w:tcBorders>
            <w:hideMark/>
          </w:tcPr>
          <w:p w14:paraId="568E01ED" w14:textId="5FAE1991" w:rsidR="00C824AE" w:rsidRDefault="00FD6881" w:rsidP="006008B0">
            <w:pPr>
              <w:pStyle w:val="TAL"/>
              <w:spacing w:line="256" w:lineRule="auto"/>
              <w:rPr>
                <w:ins w:id="658" w:author="vivo" w:date="2022-06-28T17:32:00Z"/>
              </w:rPr>
            </w:pPr>
            <w:ins w:id="659" w:author="vivo" w:date="2022-06-28T17:47:00Z">
              <w:r>
                <w:t>4</w:t>
              </w:r>
            </w:ins>
            <w:ins w:id="660" w:author="vivo" w:date="2022-06-28T17:32:00Z">
              <w:r w:rsidR="00C824AE">
                <w:t>00 MHz</w:t>
              </w:r>
            </w:ins>
          </w:p>
        </w:tc>
      </w:tr>
      <w:tr w:rsidR="00C824AE" w14:paraId="6A48051B" w14:textId="77777777" w:rsidTr="006008B0">
        <w:trPr>
          <w:jc w:val="center"/>
          <w:ins w:id="661"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34118344" w14:textId="77777777" w:rsidR="00C824AE" w:rsidRDefault="00C824AE" w:rsidP="006008B0">
            <w:pPr>
              <w:pStyle w:val="TAL"/>
              <w:spacing w:line="256" w:lineRule="auto"/>
              <w:rPr>
                <w:ins w:id="662" w:author="vivo" w:date="2022-06-28T17:32:00Z"/>
              </w:rPr>
            </w:pPr>
            <w:ins w:id="663" w:author="vivo" w:date="2022-06-28T17:32:00Z">
              <w:r>
                <w:t>SSB SCS</w:t>
              </w:r>
            </w:ins>
          </w:p>
        </w:tc>
        <w:tc>
          <w:tcPr>
            <w:tcW w:w="2795" w:type="dxa"/>
            <w:tcBorders>
              <w:top w:val="single" w:sz="4" w:space="0" w:color="auto"/>
              <w:left w:val="single" w:sz="4" w:space="0" w:color="auto"/>
              <w:bottom w:val="single" w:sz="4" w:space="0" w:color="auto"/>
              <w:right w:val="single" w:sz="4" w:space="0" w:color="auto"/>
            </w:tcBorders>
            <w:hideMark/>
          </w:tcPr>
          <w:p w14:paraId="1EE5A06C" w14:textId="41C45082" w:rsidR="00C824AE" w:rsidRDefault="00FD6881" w:rsidP="006008B0">
            <w:pPr>
              <w:pStyle w:val="TAL"/>
              <w:spacing w:line="256" w:lineRule="auto"/>
              <w:rPr>
                <w:ins w:id="664" w:author="vivo" w:date="2022-06-28T17:32:00Z"/>
              </w:rPr>
            </w:pPr>
            <w:ins w:id="665" w:author="vivo" w:date="2022-06-28T17:47:00Z">
              <w:r>
                <w:t>96</w:t>
              </w:r>
            </w:ins>
            <w:ins w:id="666" w:author="vivo" w:date="2022-06-28T17:32:00Z">
              <w:r w:rsidR="00C824AE">
                <w:t>0 kHz</w:t>
              </w:r>
            </w:ins>
          </w:p>
        </w:tc>
      </w:tr>
      <w:tr w:rsidR="00C824AE" w14:paraId="593F7FA4" w14:textId="77777777" w:rsidTr="006008B0">
        <w:trPr>
          <w:jc w:val="center"/>
          <w:ins w:id="667"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67F8CDA6" w14:textId="77777777" w:rsidR="00C824AE" w:rsidRDefault="00C824AE" w:rsidP="006008B0">
            <w:pPr>
              <w:pStyle w:val="TAL"/>
              <w:spacing w:line="256" w:lineRule="auto"/>
              <w:rPr>
                <w:ins w:id="668" w:author="vivo" w:date="2022-06-28T17:32:00Z"/>
              </w:rPr>
            </w:pPr>
            <w:ins w:id="669" w:author="vivo" w:date="2022-06-28T17:32:00Z">
              <w:r>
                <w:t>SSB periodicity</w:t>
              </w:r>
              <w:r>
                <w:rPr>
                  <w:lang w:eastAsia="zh-TW"/>
                </w:rPr>
                <w:t xml:space="preserve"> (T</w:t>
              </w:r>
              <w:r>
                <w:rPr>
                  <w:vertAlign w:val="subscript"/>
                  <w:lang w:eastAsia="zh-TW"/>
                </w:rPr>
                <w:t>SSB</w:t>
              </w:r>
              <w:r>
                <w:rPr>
                  <w:lang w:eastAsia="zh-TW"/>
                </w:rPr>
                <w:t>)</w:t>
              </w:r>
            </w:ins>
          </w:p>
        </w:tc>
        <w:tc>
          <w:tcPr>
            <w:tcW w:w="2795" w:type="dxa"/>
            <w:tcBorders>
              <w:top w:val="single" w:sz="4" w:space="0" w:color="auto"/>
              <w:left w:val="single" w:sz="4" w:space="0" w:color="auto"/>
              <w:bottom w:val="single" w:sz="4" w:space="0" w:color="auto"/>
              <w:right w:val="single" w:sz="4" w:space="0" w:color="auto"/>
            </w:tcBorders>
            <w:hideMark/>
          </w:tcPr>
          <w:p w14:paraId="4EF64846" w14:textId="77777777" w:rsidR="00C824AE" w:rsidRDefault="00C824AE" w:rsidP="006008B0">
            <w:pPr>
              <w:pStyle w:val="TAL"/>
              <w:spacing w:line="256" w:lineRule="auto"/>
              <w:rPr>
                <w:ins w:id="670" w:author="vivo" w:date="2022-06-28T17:32:00Z"/>
              </w:rPr>
            </w:pPr>
            <w:ins w:id="671" w:author="vivo" w:date="2022-06-28T17:32:00Z">
              <w:r>
                <w:t xml:space="preserve">20 </w:t>
              </w:r>
              <w:proofErr w:type="spellStart"/>
              <w:r>
                <w:t>ms</w:t>
              </w:r>
              <w:proofErr w:type="spellEnd"/>
            </w:ins>
          </w:p>
        </w:tc>
      </w:tr>
      <w:tr w:rsidR="00C824AE" w14:paraId="6235311C" w14:textId="77777777" w:rsidTr="006008B0">
        <w:trPr>
          <w:jc w:val="center"/>
          <w:ins w:id="672"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7410AB17" w14:textId="77777777" w:rsidR="00C824AE" w:rsidRDefault="00C824AE" w:rsidP="006008B0">
            <w:pPr>
              <w:pStyle w:val="TAL"/>
              <w:spacing w:line="256" w:lineRule="auto"/>
              <w:rPr>
                <w:ins w:id="673" w:author="vivo" w:date="2022-06-28T17:32:00Z"/>
              </w:rPr>
            </w:pPr>
            <w:ins w:id="674" w:author="vivo" w:date="2022-06-28T17:32:00Z">
              <w:r>
                <w:t>Number of SSBs per SS-burst</w:t>
              </w:r>
            </w:ins>
          </w:p>
        </w:tc>
        <w:tc>
          <w:tcPr>
            <w:tcW w:w="2795" w:type="dxa"/>
            <w:tcBorders>
              <w:top w:val="single" w:sz="4" w:space="0" w:color="auto"/>
              <w:left w:val="single" w:sz="4" w:space="0" w:color="auto"/>
              <w:bottom w:val="single" w:sz="4" w:space="0" w:color="auto"/>
              <w:right w:val="single" w:sz="4" w:space="0" w:color="auto"/>
            </w:tcBorders>
            <w:hideMark/>
          </w:tcPr>
          <w:p w14:paraId="3E807C81" w14:textId="77777777" w:rsidR="00C824AE" w:rsidRDefault="00C824AE" w:rsidP="006008B0">
            <w:pPr>
              <w:pStyle w:val="TAL"/>
              <w:spacing w:line="256" w:lineRule="auto"/>
              <w:rPr>
                <w:ins w:id="675" w:author="vivo" w:date="2022-06-28T17:32:00Z"/>
              </w:rPr>
            </w:pPr>
            <w:ins w:id="676" w:author="vivo" w:date="2022-06-28T17:32:00Z">
              <w:r>
                <w:t>1</w:t>
              </w:r>
            </w:ins>
          </w:p>
        </w:tc>
      </w:tr>
      <w:tr w:rsidR="00C824AE" w14:paraId="0347E72A" w14:textId="77777777" w:rsidTr="006008B0">
        <w:trPr>
          <w:jc w:val="center"/>
          <w:ins w:id="677"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2DA9ED9E" w14:textId="77777777" w:rsidR="00C824AE" w:rsidRDefault="00C824AE" w:rsidP="006008B0">
            <w:pPr>
              <w:pStyle w:val="TAL"/>
              <w:spacing w:line="256" w:lineRule="auto"/>
              <w:rPr>
                <w:ins w:id="678" w:author="vivo" w:date="2022-06-28T17:32:00Z"/>
              </w:rPr>
            </w:pPr>
            <w:ins w:id="679" w:author="vivo" w:date="2022-06-28T17:32:00Z">
              <w:r>
                <w:t>SS/PBCH block index</w:t>
              </w:r>
            </w:ins>
          </w:p>
        </w:tc>
        <w:tc>
          <w:tcPr>
            <w:tcW w:w="2795" w:type="dxa"/>
            <w:tcBorders>
              <w:top w:val="single" w:sz="4" w:space="0" w:color="auto"/>
              <w:left w:val="single" w:sz="4" w:space="0" w:color="auto"/>
              <w:bottom w:val="single" w:sz="4" w:space="0" w:color="auto"/>
              <w:right w:val="single" w:sz="4" w:space="0" w:color="auto"/>
            </w:tcBorders>
            <w:hideMark/>
          </w:tcPr>
          <w:p w14:paraId="6B0D9632" w14:textId="77777777" w:rsidR="00C824AE" w:rsidRDefault="00C824AE" w:rsidP="006008B0">
            <w:pPr>
              <w:pStyle w:val="TAL"/>
              <w:spacing w:line="256" w:lineRule="auto"/>
              <w:rPr>
                <w:ins w:id="680" w:author="vivo" w:date="2022-06-28T17:32:00Z"/>
              </w:rPr>
            </w:pPr>
            <w:ins w:id="681" w:author="vivo" w:date="2022-06-28T17:32:00Z">
              <w:r>
                <w:t>1</w:t>
              </w:r>
            </w:ins>
          </w:p>
        </w:tc>
      </w:tr>
      <w:tr w:rsidR="00FD6881" w14:paraId="7F0A6C2E" w14:textId="77777777" w:rsidTr="00A84B53">
        <w:trPr>
          <w:jc w:val="center"/>
          <w:ins w:id="682"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787BF86B" w14:textId="77777777" w:rsidR="00FD6881" w:rsidRDefault="00FD6881" w:rsidP="006008B0">
            <w:pPr>
              <w:pStyle w:val="TAL"/>
              <w:spacing w:line="256" w:lineRule="auto"/>
              <w:rPr>
                <w:ins w:id="683" w:author="vivo" w:date="2022-06-28T17:32:00Z"/>
              </w:rPr>
            </w:pPr>
            <w:ins w:id="684" w:author="vivo" w:date="2022-06-28T17:32:00Z">
              <w:r>
                <w:t>Symbol numbers containing SSBs</w:t>
              </w:r>
              <w:r>
                <w:rPr>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67DC0721" w14:textId="0F747504" w:rsidR="00FD6881" w:rsidRDefault="00FD6881" w:rsidP="006008B0">
            <w:pPr>
              <w:pStyle w:val="TAL"/>
              <w:spacing w:line="256" w:lineRule="auto"/>
              <w:rPr>
                <w:ins w:id="685" w:author="vivo" w:date="2022-06-28T17:32:00Z"/>
                <w:lang w:eastAsia="zh-CN"/>
              </w:rPr>
            </w:pPr>
            <w:ins w:id="686" w:author="vivo" w:date="2022-06-28T17:47:00Z">
              <w:r>
                <w:rPr>
                  <w:rFonts w:hint="eastAsia"/>
                  <w:lang w:eastAsia="zh-CN"/>
                </w:rPr>
                <w:t>9</w:t>
              </w:r>
              <w:r>
                <w:rPr>
                  <w:lang w:eastAsia="zh-CN"/>
                </w:rPr>
                <w:t>-12</w:t>
              </w:r>
            </w:ins>
          </w:p>
        </w:tc>
      </w:tr>
      <w:tr w:rsidR="00FD6881" w14:paraId="748AABD4" w14:textId="77777777" w:rsidTr="00FF2FCB">
        <w:trPr>
          <w:jc w:val="center"/>
          <w:ins w:id="687"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4DE50FD4" w14:textId="77777777" w:rsidR="00FD6881" w:rsidRDefault="00FD6881" w:rsidP="006008B0">
            <w:pPr>
              <w:pStyle w:val="TAL"/>
              <w:spacing w:line="256" w:lineRule="auto"/>
              <w:rPr>
                <w:ins w:id="688" w:author="vivo" w:date="2022-06-28T17:32:00Z"/>
              </w:rPr>
            </w:pPr>
            <w:ins w:id="689" w:author="vivo" w:date="2022-06-28T17:32:00Z">
              <w:r>
                <w:t>Slot numbers containing SSB</w:t>
              </w:r>
              <w:r>
                <w:rPr>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11EAB767" w14:textId="31E14C56" w:rsidR="00FD6881" w:rsidRDefault="00FD6881" w:rsidP="006008B0">
            <w:pPr>
              <w:pStyle w:val="TAL"/>
              <w:spacing w:line="256" w:lineRule="auto"/>
              <w:rPr>
                <w:ins w:id="690" w:author="vivo" w:date="2022-06-28T17:32:00Z"/>
              </w:rPr>
            </w:pPr>
            <w:ins w:id="691" w:author="vivo" w:date="2022-06-28T17:32:00Z">
              <w:r>
                <w:t>0</w:t>
              </w:r>
            </w:ins>
          </w:p>
        </w:tc>
      </w:tr>
      <w:tr w:rsidR="00C824AE" w14:paraId="2D6E7ECA" w14:textId="77777777" w:rsidTr="006008B0">
        <w:trPr>
          <w:jc w:val="center"/>
          <w:ins w:id="692"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06EED3D0" w14:textId="77777777" w:rsidR="00C824AE" w:rsidRDefault="00C824AE" w:rsidP="006008B0">
            <w:pPr>
              <w:pStyle w:val="TAL"/>
              <w:spacing w:line="256" w:lineRule="auto"/>
              <w:rPr>
                <w:ins w:id="693" w:author="vivo" w:date="2022-06-28T17:32:00Z"/>
              </w:rPr>
            </w:pPr>
            <w:ins w:id="694" w:author="vivo" w:date="2022-06-28T17:32:00Z">
              <w:r>
                <w:t xml:space="preserve">SFN containing </w:t>
              </w:r>
              <w:r>
                <w:rPr>
                  <w:lang w:eastAsia="zh-TW"/>
                </w:rPr>
                <w:t>SSB</w:t>
              </w:r>
            </w:ins>
          </w:p>
        </w:tc>
        <w:tc>
          <w:tcPr>
            <w:tcW w:w="2795" w:type="dxa"/>
            <w:tcBorders>
              <w:top w:val="single" w:sz="4" w:space="0" w:color="auto"/>
              <w:left w:val="single" w:sz="4" w:space="0" w:color="auto"/>
              <w:bottom w:val="single" w:sz="4" w:space="0" w:color="auto"/>
              <w:right w:val="single" w:sz="4" w:space="0" w:color="auto"/>
            </w:tcBorders>
            <w:hideMark/>
          </w:tcPr>
          <w:p w14:paraId="13408657" w14:textId="77777777" w:rsidR="00C824AE" w:rsidRDefault="00C824AE" w:rsidP="006008B0">
            <w:pPr>
              <w:pStyle w:val="TAL"/>
              <w:spacing w:line="256" w:lineRule="auto"/>
              <w:rPr>
                <w:ins w:id="695" w:author="vivo" w:date="2022-06-28T17:32:00Z"/>
              </w:rPr>
            </w:pPr>
            <w:ins w:id="696" w:author="vivo" w:date="2022-06-28T17:32:00Z">
              <w:r>
                <w:rPr>
                  <w:lang w:eastAsia="zh-TW"/>
                </w:rPr>
                <w:t>SFN mod (</w:t>
              </w:r>
              <w:proofErr w:type="gramStart"/>
              <w:r>
                <w:rPr>
                  <w:lang w:eastAsia="zh-TW"/>
                </w:rPr>
                <w:t>max(</w:t>
              </w:r>
              <w:proofErr w:type="gramEnd"/>
              <w:r>
                <w:rPr>
                  <w:lang w:eastAsia="zh-TW"/>
                </w:rPr>
                <w:t>T</w:t>
              </w:r>
              <w:r>
                <w:rPr>
                  <w:vertAlign w:val="subscript"/>
                  <w:lang w:eastAsia="zh-TW"/>
                </w:rPr>
                <w:t>SSB</w:t>
              </w:r>
              <w:r>
                <w:rPr>
                  <w:lang w:eastAsia="zh-TW"/>
                </w:rPr>
                <w:t>,10ms)/10ms) = 0</w:t>
              </w:r>
            </w:ins>
          </w:p>
        </w:tc>
      </w:tr>
      <w:tr w:rsidR="00C824AE" w14:paraId="1EB32058" w14:textId="77777777" w:rsidTr="006008B0">
        <w:trPr>
          <w:jc w:val="center"/>
          <w:ins w:id="697"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0302D44B" w14:textId="77777777" w:rsidR="00C824AE" w:rsidRDefault="00C824AE" w:rsidP="006008B0">
            <w:pPr>
              <w:pStyle w:val="TAL"/>
              <w:spacing w:line="256" w:lineRule="auto"/>
              <w:rPr>
                <w:ins w:id="698" w:author="vivo" w:date="2022-06-28T17:32:00Z"/>
              </w:rPr>
            </w:pPr>
            <w:ins w:id="699" w:author="vivo" w:date="2022-06-28T17:32:00Z">
              <w:r>
                <w:t>RB numbers containing SSBs within channel BW</w:t>
              </w:r>
            </w:ins>
          </w:p>
        </w:tc>
        <w:tc>
          <w:tcPr>
            <w:tcW w:w="2795" w:type="dxa"/>
            <w:tcBorders>
              <w:top w:val="single" w:sz="4" w:space="0" w:color="auto"/>
              <w:left w:val="single" w:sz="4" w:space="0" w:color="auto"/>
              <w:bottom w:val="single" w:sz="4" w:space="0" w:color="auto"/>
              <w:right w:val="single" w:sz="4" w:space="0" w:color="auto"/>
            </w:tcBorders>
            <w:hideMark/>
          </w:tcPr>
          <w:p w14:paraId="1E96EA9C" w14:textId="77777777" w:rsidR="00C824AE" w:rsidRDefault="00C824AE" w:rsidP="006008B0">
            <w:pPr>
              <w:keepNext/>
              <w:keepLines/>
              <w:spacing w:after="0" w:line="256" w:lineRule="auto"/>
              <w:rPr>
                <w:ins w:id="700" w:author="vivo" w:date="2022-06-28T17:32:00Z"/>
                <w:rFonts w:ascii="Arial" w:hAnsi="Arial"/>
                <w:sz w:val="18"/>
              </w:rPr>
            </w:pPr>
            <w:ins w:id="701" w:author="vivo" w:date="2022-06-28T17:32:00Z">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w:t>
              </w:r>
              <w:proofErr w:type="gramStart"/>
              <w:r>
                <w:rPr>
                  <w:rFonts w:ascii="Arial" w:hAnsi="Arial"/>
                  <w:sz w:val="18"/>
                  <w:vertAlign w:val="subscript"/>
                </w:rPr>
                <w:t>39</w:t>
              </w:r>
              <w:r>
                <w:rPr>
                  <w:rFonts w:ascii="Arial" w:hAnsi="Arial"/>
                  <w:sz w:val="18"/>
                </w:rPr>
                <w:t>)</w:t>
              </w:r>
              <w:r>
                <w:rPr>
                  <w:rFonts w:ascii="Arial" w:hAnsi="Arial"/>
                  <w:sz w:val="18"/>
                  <w:vertAlign w:val="superscript"/>
                </w:rPr>
                <w:t>Note</w:t>
              </w:r>
              <w:proofErr w:type="gramEnd"/>
              <w:r>
                <w:rPr>
                  <w:rFonts w:ascii="Arial" w:hAnsi="Arial"/>
                  <w:sz w:val="18"/>
                  <w:vertAlign w:val="superscript"/>
                </w:rPr>
                <w:t xml:space="preserve"> 1</w:t>
              </w:r>
            </w:ins>
          </w:p>
        </w:tc>
      </w:tr>
      <w:tr w:rsidR="00C824AE" w14:paraId="6147F25A" w14:textId="77777777" w:rsidTr="006008B0">
        <w:trPr>
          <w:jc w:val="center"/>
          <w:ins w:id="702" w:author="vivo" w:date="2022-06-28T17:32:00Z"/>
        </w:trPr>
        <w:tc>
          <w:tcPr>
            <w:tcW w:w="7860" w:type="dxa"/>
            <w:gridSpan w:val="2"/>
            <w:tcBorders>
              <w:top w:val="single" w:sz="4" w:space="0" w:color="auto"/>
              <w:left w:val="single" w:sz="4" w:space="0" w:color="auto"/>
              <w:bottom w:val="single" w:sz="4" w:space="0" w:color="auto"/>
              <w:right w:val="single" w:sz="4" w:space="0" w:color="auto"/>
            </w:tcBorders>
            <w:hideMark/>
          </w:tcPr>
          <w:p w14:paraId="58EC86E4" w14:textId="77777777" w:rsidR="00C824AE" w:rsidRDefault="00C824AE" w:rsidP="006008B0">
            <w:pPr>
              <w:pStyle w:val="TAN"/>
              <w:spacing w:line="256" w:lineRule="auto"/>
              <w:rPr>
                <w:ins w:id="703" w:author="vivo" w:date="2022-06-28T17:32:00Z"/>
              </w:rPr>
            </w:pPr>
            <w:ins w:id="704" w:author="vivo" w:date="2022-06-28T17:32:00Z">
              <w:r>
                <w:t>Note 1:</w:t>
              </w:r>
              <w:r>
                <w:rPr>
                  <w:sz w:val="24"/>
                </w:rPr>
                <w:tab/>
              </w:r>
              <w:r>
                <w:t xml:space="preserve">RBs containing SSB can be configured in any frequency location within the cell bandwidth according to the allowed synchronization raster defined in TS 38.104 [13]. </w:t>
              </w:r>
            </w:ins>
          </w:p>
          <w:p w14:paraId="04FFB824" w14:textId="77777777" w:rsidR="00C824AE" w:rsidRDefault="00C824AE" w:rsidP="006008B0">
            <w:pPr>
              <w:pStyle w:val="TAN"/>
              <w:spacing w:line="256" w:lineRule="auto"/>
              <w:rPr>
                <w:ins w:id="705" w:author="vivo" w:date="2022-06-28T17:32:00Z"/>
              </w:rPr>
            </w:pPr>
            <w:ins w:id="706" w:author="vivo" w:date="2022-06-28T17:32:00Z">
              <w:r>
                <w:t>Note 2:</w:t>
              </w:r>
              <w:r>
                <w:tab/>
                <w:t>These values have been derived from other parameters for information purposes (as per TS 38.213 [3]). They are not settable parameters themselves.</w:t>
              </w:r>
            </w:ins>
          </w:p>
        </w:tc>
      </w:tr>
    </w:tbl>
    <w:p w14:paraId="20294628" w14:textId="77777777" w:rsidR="00C824AE" w:rsidRPr="009723F8" w:rsidRDefault="00C824AE" w:rsidP="00C824AE">
      <w:pPr>
        <w:rPr>
          <w:ins w:id="707" w:author="vivo" w:date="2022-06-28T17:32:00Z"/>
          <w:lang w:eastAsia="zh-CN"/>
        </w:rPr>
      </w:pPr>
      <w:ins w:id="708" w:author="vivo" w:date="2022-06-28T17:32:00Z">
        <w:r w:rsidDel="00854F0A">
          <w:rPr>
            <w:lang w:eastAsia="zh-CN"/>
          </w:rPr>
          <w:t xml:space="preserve"> </w:t>
        </w:r>
      </w:ins>
    </w:p>
    <w:p w14:paraId="2A4BF570" w14:textId="77777777" w:rsidR="00C824AE" w:rsidRDefault="00C824AE" w:rsidP="000158E0">
      <w:pPr>
        <w:jc w:val="center"/>
        <w:rPr>
          <w:i/>
          <w:iCs/>
          <w:noProof/>
          <w:color w:val="0000FF"/>
        </w:rPr>
      </w:pPr>
    </w:p>
    <w:p w14:paraId="73EC8EA9" w14:textId="2011123E" w:rsidR="000B10CF" w:rsidRDefault="000B10CF" w:rsidP="000B10CF">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w:t>
      </w:r>
      <w:r w:rsidR="00FF5521">
        <w:rPr>
          <w:i/>
          <w:iCs/>
          <w:noProof/>
          <w:color w:val="0000FF"/>
        </w:rPr>
        <w:t>1</w:t>
      </w:r>
      <w:r>
        <w:rPr>
          <w:i/>
          <w:iCs/>
          <w:noProof/>
          <w:color w:val="0000FF"/>
        </w:rPr>
        <w:t>&gt;</w:t>
      </w:r>
    </w:p>
    <w:p w14:paraId="646EED94" w14:textId="0E9D3B82" w:rsidR="00AE582B" w:rsidRDefault="00AE582B" w:rsidP="006A0C60">
      <w:pPr>
        <w:rPr>
          <w:i/>
          <w:iCs/>
          <w:noProof/>
          <w:color w:val="0000FF"/>
        </w:rPr>
      </w:pPr>
    </w:p>
    <w:sectPr w:rsidR="00AE58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E5DBC" w14:textId="77777777" w:rsidR="00706D05" w:rsidRDefault="00706D05">
      <w:r>
        <w:separator/>
      </w:r>
    </w:p>
  </w:endnote>
  <w:endnote w:type="continuationSeparator" w:id="0">
    <w:p w14:paraId="0E03CC21" w14:textId="77777777" w:rsidR="00706D05" w:rsidRDefault="00706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9C139" w14:textId="77777777" w:rsidR="00706D05" w:rsidRDefault="00706D05">
      <w:r>
        <w:separator/>
      </w:r>
    </w:p>
  </w:footnote>
  <w:footnote w:type="continuationSeparator" w:id="0">
    <w:p w14:paraId="77942D26" w14:textId="77777777" w:rsidR="00706D05" w:rsidRDefault="00706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EB19BD"/>
    <w:multiLevelType w:val="hybridMultilevel"/>
    <w:tmpl w:val="DCEE4CC6"/>
    <w:lvl w:ilvl="0" w:tplc="67302FD6">
      <w:start w:val="1"/>
      <w:numFmt w:val="bullet"/>
      <w:lvlText w:val="–"/>
      <w:lvlJc w:val="left"/>
      <w:pPr>
        <w:ind w:left="420" w:hanging="420"/>
      </w:pPr>
      <w:rPr>
        <w:rFonts w:ascii="Arial" w:hAnsi="Arial"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82669AC"/>
    <w:multiLevelType w:val="hybridMultilevel"/>
    <w:tmpl w:val="702229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C997B58"/>
    <w:multiLevelType w:val="hybridMultilevel"/>
    <w:tmpl w:val="C1F42A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7D20C8"/>
    <w:multiLevelType w:val="hybridMultilevel"/>
    <w:tmpl w:val="AF70D5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AC7557"/>
    <w:multiLevelType w:val="hybridMultilevel"/>
    <w:tmpl w:val="45100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EF47FE"/>
    <w:multiLevelType w:val="hybridMultilevel"/>
    <w:tmpl w:val="231090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2404D52"/>
    <w:multiLevelType w:val="hybridMultilevel"/>
    <w:tmpl w:val="268AED8E"/>
    <w:lvl w:ilvl="0" w:tplc="34003AC6">
      <w:start w:val="2018"/>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9A1583B"/>
    <w:multiLevelType w:val="hybridMultilevel"/>
    <w:tmpl w:val="3CA4D4A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4184698">
    <w:abstractNumId w:val="20"/>
  </w:num>
  <w:num w:numId="2" w16cid:durableId="357781443">
    <w:abstractNumId w:val="18"/>
  </w:num>
  <w:num w:numId="3" w16cid:durableId="1864631695">
    <w:abstractNumId w:val="25"/>
  </w:num>
  <w:num w:numId="4" w16cid:durableId="44377994">
    <w:abstractNumId w:val="8"/>
  </w:num>
  <w:num w:numId="5" w16cid:durableId="1230386120">
    <w:abstractNumId w:val="9"/>
  </w:num>
  <w:num w:numId="6" w16cid:durableId="1935093758">
    <w:abstractNumId w:val="0"/>
  </w:num>
  <w:num w:numId="7" w16cid:durableId="1829205236">
    <w:abstractNumId w:val="10"/>
  </w:num>
  <w:num w:numId="8" w16cid:durableId="2103723493">
    <w:abstractNumId w:val="3"/>
  </w:num>
  <w:num w:numId="9" w16cid:durableId="7104999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8223470">
    <w:abstractNumId w:val="22"/>
  </w:num>
  <w:num w:numId="11" w16cid:durableId="1671591954">
    <w:abstractNumId w:val="2"/>
  </w:num>
  <w:num w:numId="12" w16cid:durableId="7011267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193061">
    <w:abstractNumId w:val="19"/>
  </w:num>
  <w:num w:numId="14" w16cid:durableId="1668248541">
    <w:abstractNumId w:val="23"/>
  </w:num>
  <w:num w:numId="15" w16cid:durableId="1855849448">
    <w:abstractNumId w:val="6"/>
  </w:num>
  <w:num w:numId="16" w16cid:durableId="291323644">
    <w:abstractNumId w:val="4"/>
  </w:num>
  <w:num w:numId="17" w16cid:durableId="2113426577">
    <w:abstractNumId w:val="5"/>
  </w:num>
  <w:num w:numId="18" w16cid:durableId="1047340060">
    <w:abstractNumId w:val="11"/>
  </w:num>
  <w:num w:numId="19" w16cid:durableId="858274547">
    <w:abstractNumId w:val="17"/>
  </w:num>
  <w:num w:numId="20" w16cid:durableId="1210846442">
    <w:abstractNumId w:val="1"/>
  </w:num>
  <w:num w:numId="21" w16cid:durableId="1633437917">
    <w:abstractNumId w:val="1"/>
  </w:num>
  <w:num w:numId="22" w16cid:durableId="1736120569">
    <w:abstractNumId w:val="14"/>
  </w:num>
  <w:num w:numId="23" w16cid:durableId="313150064">
    <w:abstractNumId w:val="7"/>
  </w:num>
  <w:num w:numId="24" w16cid:durableId="1235968717">
    <w:abstractNumId w:val="13"/>
  </w:num>
  <w:num w:numId="25" w16cid:durableId="1957985384">
    <w:abstractNumId w:val="21"/>
  </w:num>
  <w:num w:numId="26" w16cid:durableId="1419910589">
    <w:abstractNumId w:val="16"/>
  </w:num>
  <w:num w:numId="27" w16cid:durableId="634601838">
    <w:abstractNumId w:val="12"/>
  </w:num>
  <w:num w:numId="28" w16cid:durableId="1566987958">
    <w:abstractNumId w:val="2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F"/>
    <w:rsid w:val="0000588D"/>
    <w:rsid w:val="00007726"/>
    <w:rsid w:val="00011D59"/>
    <w:rsid w:val="000158E0"/>
    <w:rsid w:val="00022E4A"/>
    <w:rsid w:val="00027049"/>
    <w:rsid w:val="00045090"/>
    <w:rsid w:val="000525FC"/>
    <w:rsid w:val="0005390B"/>
    <w:rsid w:val="00054EAB"/>
    <w:rsid w:val="000602F6"/>
    <w:rsid w:val="00070418"/>
    <w:rsid w:val="000A0B24"/>
    <w:rsid w:val="000A42F7"/>
    <w:rsid w:val="000A6394"/>
    <w:rsid w:val="000B10CF"/>
    <w:rsid w:val="000B7FED"/>
    <w:rsid w:val="000C038A"/>
    <w:rsid w:val="000C38CB"/>
    <w:rsid w:val="000C6598"/>
    <w:rsid w:val="000D19F0"/>
    <w:rsid w:val="000D44B3"/>
    <w:rsid w:val="000D4E38"/>
    <w:rsid w:val="000F40F1"/>
    <w:rsid w:val="000F55B0"/>
    <w:rsid w:val="001065E5"/>
    <w:rsid w:val="0012023E"/>
    <w:rsid w:val="00123179"/>
    <w:rsid w:val="00126D9A"/>
    <w:rsid w:val="00135DFD"/>
    <w:rsid w:val="00145D43"/>
    <w:rsid w:val="00147C91"/>
    <w:rsid w:val="0015438E"/>
    <w:rsid w:val="0017727C"/>
    <w:rsid w:val="00192C46"/>
    <w:rsid w:val="0019338D"/>
    <w:rsid w:val="00193F44"/>
    <w:rsid w:val="001952C7"/>
    <w:rsid w:val="001A08B3"/>
    <w:rsid w:val="001A7B21"/>
    <w:rsid w:val="001A7B60"/>
    <w:rsid w:val="001B52F0"/>
    <w:rsid w:val="001B7A65"/>
    <w:rsid w:val="001C53AD"/>
    <w:rsid w:val="001E41F3"/>
    <w:rsid w:val="001E569B"/>
    <w:rsid w:val="001E6C6B"/>
    <w:rsid w:val="001F26BE"/>
    <w:rsid w:val="0020741D"/>
    <w:rsid w:val="002100DE"/>
    <w:rsid w:val="00214598"/>
    <w:rsid w:val="00223C6D"/>
    <w:rsid w:val="002367AB"/>
    <w:rsid w:val="00240DCC"/>
    <w:rsid w:val="002437C6"/>
    <w:rsid w:val="0026004D"/>
    <w:rsid w:val="002640DD"/>
    <w:rsid w:val="00266670"/>
    <w:rsid w:val="0027571C"/>
    <w:rsid w:val="00275D12"/>
    <w:rsid w:val="00284FEB"/>
    <w:rsid w:val="002860C4"/>
    <w:rsid w:val="0028624D"/>
    <w:rsid w:val="0029725D"/>
    <w:rsid w:val="002A1BA7"/>
    <w:rsid w:val="002B106E"/>
    <w:rsid w:val="002B286E"/>
    <w:rsid w:val="002B331C"/>
    <w:rsid w:val="002B5741"/>
    <w:rsid w:val="002C3A13"/>
    <w:rsid w:val="002E472E"/>
    <w:rsid w:val="002E6FC1"/>
    <w:rsid w:val="002E7E20"/>
    <w:rsid w:val="002F24EC"/>
    <w:rsid w:val="002F292A"/>
    <w:rsid w:val="002F53B0"/>
    <w:rsid w:val="00305409"/>
    <w:rsid w:val="00306358"/>
    <w:rsid w:val="003123A7"/>
    <w:rsid w:val="00312FD7"/>
    <w:rsid w:val="003160E6"/>
    <w:rsid w:val="0033645C"/>
    <w:rsid w:val="00340454"/>
    <w:rsid w:val="00346001"/>
    <w:rsid w:val="003464D9"/>
    <w:rsid w:val="003559F4"/>
    <w:rsid w:val="003609EF"/>
    <w:rsid w:val="0036231A"/>
    <w:rsid w:val="00372E19"/>
    <w:rsid w:val="00374DD4"/>
    <w:rsid w:val="003815D6"/>
    <w:rsid w:val="003821B0"/>
    <w:rsid w:val="003859C8"/>
    <w:rsid w:val="003866DB"/>
    <w:rsid w:val="00391E79"/>
    <w:rsid w:val="003A5AE8"/>
    <w:rsid w:val="003B310B"/>
    <w:rsid w:val="003C0C3F"/>
    <w:rsid w:val="003C7866"/>
    <w:rsid w:val="003D70C1"/>
    <w:rsid w:val="003E16F7"/>
    <w:rsid w:val="003E1A36"/>
    <w:rsid w:val="003E25B7"/>
    <w:rsid w:val="003F28E6"/>
    <w:rsid w:val="003F636D"/>
    <w:rsid w:val="004000C0"/>
    <w:rsid w:val="0040673B"/>
    <w:rsid w:val="00407701"/>
    <w:rsid w:val="00410371"/>
    <w:rsid w:val="004242F1"/>
    <w:rsid w:val="004277EF"/>
    <w:rsid w:val="00435522"/>
    <w:rsid w:val="004368A7"/>
    <w:rsid w:val="00443181"/>
    <w:rsid w:val="00446B49"/>
    <w:rsid w:val="00447B28"/>
    <w:rsid w:val="0045243E"/>
    <w:rsid w:val="0046656F"/>
    <w:rsid w:val="0047300D"/>
    <w:rsid w:val="004915C6"/>
    <w:rsid w:val="004A0B9E"/>
    <w:rsid w:val="004A2074"/>
    <w:rsid w:val="004A7CCA"/>
    <w:rsid w:val="004B29D3"/>
    <w:rsid w:val="004B75B7"/>
    <w:rsid w:val="004C6711"/>
    <w:rsid w:val="004D3F14"/>
    <w:rsid w:val="004D634C"/>
    <w:rsid w:val="004E182B"/>
    <w:rsid w:val="004F667B"/>
    <w:rsid w:val="00505089"/>
    <w:rsid w:val="0051580D"/>
    <w:rsid w:val="0052005C"/>
    <w:rsid w:val="00525542"/>
    <w:rsid w:val="00526A32"/>
    <w:rsid w:val="00537E52"/>
    <w:rsid w:val="0054214A"/>
    <w:rsid w:val="00547111"/>
    <w:rsid w:val="00557DD9"/>
    <w:rsid w:val="00573315"/>
    <w:rsid w:val="005828D3"/>
    <w:rsid w:val="005867AE"/>
    <w:rsid w:val="00592D74"/>
    <w:rsid w:val="0059346E"/>
    <w:rsid w:val="005959D7"/>
    <w:rsid w:val="00596023"/>
    <w:rsid w:val="005B21CC"/>
    <w:rsid w:val="005B4070"/>
    <w:rsid w:val="005C7C99"/>
    <w:rsid w:val="005D7BB8"/>
    <w:rsid w:val="005E2C44"/>
    <w:rsid w:val="005F684A"/>
    <w:rsid w:val="00601AEB"/>
    <w:rsid w:val="00606952"/>
    <w:rsid w:val="00621188"/>
    <w:rsid w:val="006257ED"/>
    <w:rsid w:val="006262BF"/>
    <w:rsid w:val="00633413"/>
    <w:rsid w:val="00651489"/>
    <w:rsid w:val="00661804"/>
    <w:rsid w:val="00665C47"/>
    <w:rsid w:val="00670BF7"/>
    <w:rsid w:val="0067300C"/>
    <w:rsid w:val="00673D51"/>
    <w:rsid w:val="006835C2"/>
    <w:rsid w:val="006840E5"/>
    <w:rsid w:val="00695808"/>
    <w:rsid w:val="00695989"/>
    <w:rsid w:val="006A0C60"/>
    <w:rsid w:val="006A5D1B"/>
    <w:rsid w:val="006B2BB6"/>
    <w:rsid w:val="006B46FB"/>
    <w:rsid w:val="006B5190"/>
    <w:rsid w:val="006B63F0"/>
    <w:rsid w:val="006B679A"/>
    <w:rsid w:val="006C59E1"/>
    <w:rsid w:val="006E21FB"/>
    <w:rsid w:val="006E2BDD"/>
    <w:rsid w:val="006E4790"/>
    <w:rsid w:val="006E7B53"/>
    <w:rsid w:val="006E7BCC"/>
    <w:rsid w:val="00706D05"/>
    <w:rsid w:val="0072366D"/>
    <w:rsid w:val="007277DE"/>
    <w:rsid w:val="007411EB"/>
    <w:rsid w:val="00792342"/>
    <w:rsid w:val="00795763"/>
    <w:rsid w:val="007977A8"/>
    <w:rsid w:val="007A4CB5"/>
    <w:rsid w:val="007B512A"/>
    <w:rsid w:val="007B5AD6"/>
    <w:rsid w:val="007B6C8B"/>
    <w:rsid w:val="007C126E"/>
    <w:rsid w:val="007C2097"/>
    <w:rsid w:val="007C39E9"/>
    <w:rsid w:val="007D1219"/>
    <w:rsid w:val="007D6A07"/>
    <w:rsid w:val="007E26F4"/>
    <w:rsid w:val="007F0BB7"/>
    <w:rsid w:val="007F5273"/>
    <w:rsid w:val="007F7259"/>
    <w:rsid w:val="008040A8"/>
    <w:rsid w:val="008049BE"/>
    <w:rsid w:val="00805DC5"/>
    <w:rsid w:val="008065E5"/>
    <w:rsid w:val="00810D8B"/>
    <w:rsid w:val="00821BFB"/>
    <w:rsid w:val="008279FA"/>
    <w:rsid w:val="00830837"/>
    <w:rsid w:val="008327E9"/>
    <w:rsid w:val="0083575F"/>
    <w:rsid w:val="008409EB"/>
    <w:rsid w:val="00850DC3"/>
    <w:rsid w:val="00854A53"/>
    <w:rsid w:val="00860D33"/>
    <w:rsid w:val="00861806"/>
    <w:rsid w:val="008626E7"/>
    <w:rsid w:val="00866177"/>
    <w:rsid w:val="00870EE7"/>
    <w:rsid w:val="00873346"/>
    <w:rsid w:val="008812CC"/>
    <w:rsid w:val="008849DF"/>
    <w:rsid w:val="008863B9"/>
    <w:rsid w:val="00886A74"/>
    <w:rsid w:val="00887334"/>
    <w:rsid w:val="0089141E"/>
    <w:rsid w:val="00897FAF"/>
    <w:rsid w:val="008A45A6"/>
    <w:rsid w:val="008A575F"/>
    <w:rsid w:val="008A6593"/>
    <w:rsid w:val="008B013B"/>
    <w:rsid w:val="008B5296"/>
    <w:rsid w:val="008B539B"/>
    <w:rsid w:val="008C7FF1"/>
    <w:rsid w:val="008D48F0"/>
    <w:rsid w:val="008D5689"/>
    <w:rsid w:val="008D6A0D"/>
    <w:rsid w:val="008E2217"/>
    <w:rsid w:val="008F3789"/>
    <w:rsid w:val="008F686C"/>
    <w:rsid w:val="009148DE"/>
    <w:rsid w:val="009274CF"/>
    <w:rsid w:val="00941E30"/>
    <w:rsid w:val="009574D6"/>
    <w:rsid w:val="00964344"/>
    <w:rsid w:val="0096496D"/>
    <w:rsid w:val="009723F8"/>
    <w:rsid w:val="00976EAD"/>
    <w:rsid w:val="009777D9"/>
    <w:rsid w:val="00991B88"/>
    <w:rsid w:val="009A1701"/>
    <w:rsid w:val="009A32AA"/>
    <w:rsid w:val="009A3F06"/>
    <w:rsid w:val="009A5753"/>
    <w:rsid w:val="009A579D"/>
    <w:rsid w:val="009B0D1B"/>
    <w:rsid w:val="009B1493"/>
    <w:rsid w:val="009B3790"/>
    <w:rsid w:val="009B4EDE"/>
    <w:rsid w:val="009C4A42"/>
    <w:rsid w:val="009E3297"/>
    <w:rsid w:val="009E52E4"/>
    <w:rsid w:val="009E5924"/>
    <w:rsid w:val="009F734F"/>
    <w:rsid w:val="00A0762C"/>
    <w:rsid w:val="00A22321"/>
    <w:rsid w:val="00A232D5"/>
    <w:rsid w:val="00A246B6"/>
    <w:rsid w:val="00A414B6"/>
    <w:rsid w:val="00A450A3"/>
    <w:rsid w:val="00A47E70"/>
    <w:rsid w:val="00A50CF0"/>
    <w:rsid w:val="00A633FB"/>
    <w:rsid w:val="00A75545"/>
    <w:rsid w:val="00A7671C"/>
    <w:rsid w:val="00A77841"/>
    <w:rsid w:val="00A80A1F"/>
    <w:rsid w:val="00A8720F"/>
    <w:rsid w:val="00A9265B"/>
    <w:rsid w:val="00A92E8C"/>
    <w:rsid w:val="00A96098"/>
    <w:rsid w:val="00AA2CBC"/>
    <w:rsid w:val="00AC5820"/>
    <w:rsid w:val="00AC7D27"/>
    <w:rsid w:val="00AD1341"/>
    <w:rsid w:val="00AD1CD8"/>
    <w:rsid w:val="00AD28E5"/>
    <w:rsid w:val="00AE582B"/>
    <w:rsid w:val="00AF1219"/>
    <w:rsid w:val="00B10995"/>
    <w:rsid w:val="00B21F09"/>
    <w:rsid w:val="00B243EA"/>
    <w:rsid w:val="00B24799"/>
    <w:rsid w:val="00B258BB"/>
    <w:rsid w:val="00B47AB6"/>
    <w:rsid w:val="00B5029C"/>
    <w:rsid w:val="00B52323"/>
    <w:rsid w:val="00B558C5"/>
    <w:rsid w:val="00B62BDC"/>
    <w:rsid w:val="00B62DA1"/>
    <w:rsid w:val="00B67B97"/>
    <w:rsid w:val="00B728A9"/>
    <w:rsid w:val="00B760D2"/>
    <w:rsid w:val="00B80677"/>
    <w:rsid w:val="00B84154"/>
    <w:rsid w:val="00B851C9"/>
    <w:rsid w:val="00B87664"/>
    <w:rsid w:val="00B968C8"/>
    <w:rsid w:val="00BA28F4"/>
    <w:rsid w:val="00BA3EC5"/>
    <w:rsid w:val="00BA51D9"/>
    <w:rsid w:val="00BA5F8B"/>
    <w:rsid w:val="00BA7884"/>
    <w:rsid w:val="00BA7B06"/>
    <w:rsid w:val="00BB18F0"/>
    <w:rsid w:val="00BB5DFC"/>
    <w:rsid w:val="00BC61F4"/>
    <w:rsid w:val="00BD0366"/>
    <w:rsid w:val="00BD279D"/>
    <w:rsid w:val="00BD6BB8"/>
    <w:rsid w:val="00BE35EB"/>
    <w:rsid w:val="00BF2DDF"/>
    <w:rsid w:val="00C002D2"/>
    <w:rsid w:val="00C025C7"/>
    <w:rsid w:val="00C05231"/>
    <w:rsid w:val="00C119B6"/>
    <w:rsid w:val="00C1231E"/>
    <w:rsid w:val="00C16980"/>
    <w:rsid w:val="00C17330"/>
    <w:rsid w:val="00C323B1"/>
    <w:rsid w:val="00C43B4A"/>
    <w:rsid w:val="00C44508"/>
    <w:rsid w:val="00C47196"/>
    <w:rsid w:val="00C50706"/>
    <w:rsid w:val="00C64252"/>
    <w:rsid w:val="00C6530C"/>
    <w:rsid w:val="00C66BA2"/>
    <w:rsid w:val="00C67ED9"/>
    <w:rsid w:val="00C7154A"/>
    <w:rsid w:val="00C824AE"/>
    <w:rsid w:val="00C82C73"/>
    <w:rsid w:val="00C9510B"/>
    <w:rsid w:val="00C95985"/>
    <w:rsid w:val="00CB3085"/>
    <w:rsid w:val="00CC0F7A"/>
    <w:rsid w:val="00CC5026"/>
    <w:rsid w:val="00CC68D0"/>
    <w:rsid w:val="00CC6996"/>
    <w:rsid w:val="00CD2444"/>
    <w:rsid w:val="00CD5F88"/>
    <w:rsid w:val="00CF3E1F"/>
    <w:rsid w:val="00CF76E5"/>
    <w:rsid w:val="00D03F9A"/>
    <w:rsid w:val="00D06D51"/>
    <w:rsid w:val="00D076AA"/>
    <w:rsid w:val="00D2264A"/>
    <w:rsid w:val="00D24991"/>
    <w:rsid w:val="00D250AC"/>
    <w:rsid w:val="00D3186F"/>
    <w:rsid w:val="00D34056"/>
    <w:rsid w:val="00D374CC"/>
    <w:rsid w:val="00D40A1C"/>
    <w:rsid w:val="00D45AA4"/>
    <w:rsid w:val="00D50255"/>
    <w:rsid w:val="00D563DE"/>
    <w:rsid w:val="00D576D7"/>
    <w:rsid w:val="00D66520"/>
    <w:rsid w:val="00D66DF1"/>
    <w:rsid w:val="00D70825"/>
    <w:rsid w:val="00D722EA"/>
    <w:rsid w:val="00D803E3"/>
    <w:rsid w:val="00D906ED"/>
    <w:rsid w:val="00DC0F2D"/>
    <w:rsid w:val="00DC6C9C"/>
    <w:rsid w:val="00DD296D"/>
    <w:rsid w:val="00DE0B43"/>
    <w:rsid w:val="00DE1E2E"/>
    <w:rsid w:val="00DE34CF"/>
    <w:rsid w:val="00DF130A"/>
    <w:rsid w:val="00DF2381"/>
    <w:rsid w:val="00DF2B67"/>
    <w:rsid w:val="00DF585B"/>
    <w:rsid w:val="00DF5D5D"/>
    <w:rsid w:val="00DF6B19"/>
    <w:rsid w:val="00E02DBA"/>
    <w:rsid w:val="00E13143"/>
    <w:rsid w:val="00E13F3D"/>
    <w:rsid w:val="00E15648"/>
    <w:rsid w:val="00E346FE"/>
    <w:rsid w:val="00E34898"/>
    <w:rsid w:val="00E3655F"/>
    <w:rsid w:val="00E40399"/>
    <w:rsid w:val="00E4126F"/>
    <w:rsid w:val="00E60CF3"/>
    <w:rsid w:val="00E626CB"/>
    <w:rsid w:val="00E666F0"/>
    <w:rsid w:val="00E747BD"/>
    <w:rsid w:val="00EA5204"/>
    <w:rsid w:val="00EB09B7"/>
    <w:rsid w:val="00EB3BF2"/>
    <w:rsid w:val="00EC1844"/>
    <w:rsid w:val="00ED432C"/>
    <w:rsid w:val="00EE7D7C"/>
    <w:rsid w:val="00EF1F83"/>
    <w:rsid w:val="00F132C0"/>
    <w:rsid w:val="00F25CC4"/>
    <w:rsid w:val="00F25D98"/>
    <w:rsid w:val="00F300FB"/>
    <w:rsid w:val="00F35F75"/>
    <w:rsid w:val="00F4487C"/>
    <w:rsid w:val="00F55C49"/>
    <w:rsid w:val="00F63526"/>
    <w:rsid w:val="00F709C1"/>
    <w:rsid w:val="00F70B7B"/>
    <w:rsid w:val="00F716CD"/>
    <w:rsid w:val="00F8326D"/>
    <w:rsid w:val="00F84D96"/>
    <w:rsid w:val="00F95499"/>
    <w:rsid w:val="00F955B8"/>
    <w:rsid w:val="00FA183A"/>
    <w:rsid w:val="00FA74D5"/>
    <w:rsid w:val="00FB6386"/>
    <w:rsid w:val="00FB644F"/>
    <w:rsid w:val="00FC3A2A"/>
    <w:rsid w:val="00FC5AA0"/>
    <w:rsid w:val="00FD6881"/>
    <w:rsid w:val="00FF33FC"/>
    <w:rsid w:val="00FF5521"/>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2"/>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60878">
      <w:bodyDiv w:val="1"/>
      <w:marLeft w:val="0"/>
      <w:marRight w:val="0"/>
      <w:marTop w:val="0"/>
      <w:marBottom w:val="0"/>
      <w:divBdr>
        <w:top w:val="none" w:sz="0" w:space="0" w:color="auto"/>
        <w:left w:val="none" w:sz="0" w:space="0" w:color="auto"/>
        <w:bottom w:val="none" w:sz="0" w:space="0" w:color="auto"/>
        <w:right w:val="none" w:sz="0" w:space="0" w:color="auto"/>
      </w:divBdr>
    </w:div>
    <w:div w:id="716398796">
      <w:bodyDiv w:val="1"/>
      <w:marLeft w:val="0"/>
      <w:marRight w:val="0"/>
      <w:marTop w:val="0"/>
      <w:marBottom w:val="0"/>
      <w:divBdr>
        <w:top w:val="none" w:sz="0" w:space="0" w:color="auto"/>
        <w:left w:val="none" w:sz="0" w:space="0" w:color="auto"/>
        <w:bottom w:val="none" w:sz="0" w:space="0" w:color="auto"/>
        <w:right w:val="none" w:sz="0" w:space="0" w:color="auto"/>
      </w:divBdr>
    </w:div>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600</TotalTime>
  <Pages>9</Pages>
  <Words>2415</Words>
  <Characters>13768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105</cp:revision>
  <cp:lastPrinted>1900-01-01T08:00:00Z</cp:lastPrinted>
  <dcterms:created xsi:type="dcterms:W3CDTF">2022-01-10T12:29:00Z</dcterms:created>
  <dcterms:modified xsi:type="dcterms:W3CDTF">2022-08-10T13:28:00Z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